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BCE8A4"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677C">
        <w:rPr>
          <w:rFonts w:eastAsia="Arial Unicode MS" w:cs="Arial"/>
          <w:b/>
          <w:bCs/>
          <w:sz w:val="24"/>
        </w:rPr>
        <w:t>3</w:t>
      </w:r>
      <w:r>
        <w:rPr>
          <w:b/>
          <w:i/>
          <w:noProof/>
          <w:sz w:val="28"/>
        </w:rPr>
        <w:tab/>
      </w:r>
      <w:r w:rsidR="008250EB" w:rsidRPr="00053514">
        <w:rPr>
          <w:b/>
          <w:noProof/>
          <w:sz w:val="24"/>
        </w:rPr>
        <w:t>S2-</w:t>
      </w:r>
      <w:r w:rsidR="006B72DE" w:rsidRPr="00053514">
        <w:rPr>
          <w:b/>
          <w:noProof/>
          <w:sz w:val="24"/>
        </w:rPr>
        <w:t>2</w:t>
      </w:r>
      <w:r w:rsidR="006B72DE">
        <w:rPr>
          <w:b/>
          <w:noProof/>
          <w:sz w:val="24"/>
        </w:rPr>
        <w:t>60</w:t>
      </w:r>
      <w:r w:rsidR="006B72DE">
        <w:rPr>
          <w:rFonts w:hint="eastAsia"/>
          <w:b/>
          <w:noProof/>
          <w:sz w:val="24"/>
          <w:lang w:eastAsia="zh-CN"/>
        </w:rPr>
        <w:t>1301</w:t>
      </w:r>
    </w:p>
    <w:p w14:paraId="7CB45193" w14:textId="465991CC" w:rsidR="001E41F3" w:rsidRDefault="005A4D0D" w:rsidP="002169D0">
      <w:pPr>
        <w:pStyle w:val="CRCoverPage"/>
        <w:tabs>
          <w:tab w:val="right" w:pos="5103"/>
          <w:tab w:val="right" w:pos="9639"/>
        </w:tabs>
        <w:outlineLvl w:val="0"/>
        <w:rPr>
          <w:b/>
          <w:noProof/>
          <w:sz w:val="24"/>
        </w:rPr>
      </w:pPr>
      <w:r>
        <w:rPr>
          <w:rFonts w:eastAsia="Arial Unicode MS" w:cs="Arial"/>
          <w:b/>
          <w:bCs/>
          <w:sz w:val="24"/>
        </w:rPr>
        <w:t>Goa, IN</w:t>
      </w:r>
      <w:r w:rsidRPr="00F4738E">
        <w:rPr>
          <w:rFonts w:eastAsia="Arial Unicode MS" w:cs="Arial"/>
          <w:b/>
          <w:bCs/>
          <w:sz w:val="24"/>
        </w:rPr>
        <w:t xml:space="preserve">, </w:t>
      </w:r>
      <w:r>
        <w:rPr>
          <w:rFonts w:eastAsia="Arial Unicode MS" w:cs="Arial"/>
          <w:b/>
          <w:bCs/>
          <w:sz w:val="24"/>
        </w:rPr>
        <w:t>9</w:t>
      </w:r>
      <w:r w:rsidRPr="001341FB">
        <w:rPr>
          <w:rFonts w:eastAsia="Arial Unicode MS" w:cs="Arial"/>
          <w:b/>
          <w:bCs/>
          <w:sz w:val="24"/>
          <w:vertAlign w:val="superscript"/>
        </w:rPr>
        <w:t>th</w:t>
      </w:r>
      <w:r>
        <w:rPr>
          <w:rFonts w:eastAsia="Arial Unicode MS" w:cs="Arial"/>
          <w:b/>
          <w:bCs/>
          <w:sz w:val="24"/>
        </w:rPr>
        <w:t xml:space="preserve"> Feb – 13</w:t>
      </w:r>
      <w:r w:rsidRPr="001341FB">
        <w:rPr>
          <w:rFonts w:eastAsia="Arial Unicode MS" w:cs="Arial"/>
          <w:b/>
          <w:bCs/>
          <w:sz w:val="24"/>
          <w:vertAlign w:val="superscript"/>
        </w:rPr>
        <w:t>th</w:t>
      </w:r>
      <w:r>
        <w:rPr>
          <w:rFonts w:eastAsia="Arial Unicode MS" w:cs="Arial"/>
          <w:b/>
          <w:bCs/>
          <w:sz w:val="24"/>
        </w:rPr>
        <w:t xml:space="preserve"> Feb,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3077B3">
        <w:rPr>
          <w:rFonts w:cs="Arial"/>
          <w:b/>
          <w:bCs/>
          <w:color w:val="0000FF"/>
        </w:rPr>
        <w:t xml:space="preserve">(revision of </w:t>
      </w:r>
      <w:r w:rsidR="005E5AAE">
        <w:rPr>
          <w:rFonts w:cs="Arial"/>
          <w:b/>
          <w:bCs/>
          <w:color w:val="0000FF"/>
        </w:rPr>
        <w:t>–</w:t>
      </w:r>
      <w:r w:rsidR="005E5AAE">
        <w:rPr>
          <w:rFonts w:cs="Arial" w:hint="eastAsia"/>
          <w:b/>
          <w:bCs/>
          <w:color w:val="0000FF"/>
          <w:lang w:eastAsia="zh-CN"/>
        </w:rPr>
        <w:t xml:space="preserve"> S2-2600966</w:t>
      </w:r>
      <w:r w:rsidR="002169D0" w:rsidRPr="003077B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A5283" w:rsidR="001E41F3" w:rsidRPr="00410371" w:rsidRDefault="00053514" w:rsidP="00547111">
            <w:pPr>
              <w:pStyle w:val="CRCoverPage"/>
              <w:spacing w:after="0"/>
              <w:rPr>
                <w:noProof/>
              </w:rPr>
            </w:pPr>
            <w:r>
              <w:rPr>
                <w:b/>
                <w:noProof/>
                <w:sz w:val="24"/>
              </w:rPr>
              <w:t>6522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83903" w:rsidR="001E41F3" w:rsidRPr="00410371" w:rsidRDefault="006B72DE"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08145" w:rsidR="001E41F3" w:rsidRPr="00410371" w:rsidRDefault="007D359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A9B" w14:paraId="23ED1BB3" w14:textId="77777777" w:rsidTr="00626E13">
        <w:tc>
          <w:tcPr>
            <w:tcW w:w="2835" w:type="dxa"/>
          </w:tcPr>
          <w:p w14:paraId="06061C36" w14:textId="77777777" w:rsidR="00B72A9B" w:rsidRDefault="00B72A9B" w:rsidP="00626E13">
            <w:pPr>
              <w:pStyle w:val="CRCoverPage"/>
              <w:tabs>
                <w:tab w:val="right" w:pos="2751"/>
              </w:tabs>
              <w:spacing w:after="0"/>
              <w:rPr>
                <w:b/>
                <w:i/>
                <w:noProof/>
              </w:rPr>
            </w:pPr>
            <w:r>
              <w:rPr>
                <w:b/>
                <w:i/>
                <w:noProof/>
              </w:rPr>
              <w:t>Proposed change affects:</w:t>
            </w:r>
          </w:p>
        </w:tc>
        <w:tc>
          <w:tcPr>
            <w:tcW w:w="1418" w:type="dxa"/>
          </w:tcPr>
          <w:p w14:paraId="33750388" w14:textId="77777777" w:rsidR="00B72A9B" w:rsidRDefault="00B72A9B" w:rsidP="00626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4FED" w14:textId="77777777" w:rsidR="00B72A9B" w:rsidRDefault="00B72A9B" w:rsidP="00626E13">
            <w:pPr>
              <w:pStyle w:val="CRCoverPage"/>
              <w:spacing w:after="0"/>
              <w:jc w:val="center"/>
              <w:rPr>
                <w:b/>
                <w:caps/>
                <w:noProof/>
              </w:rPr>
            </w:pPr>
          </w:p>
        </w:tc>
        <w:tc>
          <w:tcPr>
            <w:tcW w:w="709" w:type="dxa"/>
            <w:tcBorders>
              <w:left w:val="single" w:sz="4" w:space="0" w:color="auto"/>
            </w:tcBorders>
          </w:tcPr>
          <w:p w14:paraId="6BA7F091" w14:textId="77777777" w:rsidR="00B72A9B" w:rsidRDefault="00B72A9B" w:rsidP="00626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4D0BB" w14:textId="77777777" w:rsidR="00B72A9B" w:rsidRDefault="00B72A9B" w:rsidP="00626E13">
            <w:pPr>
              <w:pStyle w:val="CRCoverPage"/>
              <w:spacing w:after="0"/>
              <w:jc w:val="center"/>
              <w:rPr>
                <w:b/>
                <w:caps/>
                <w:noProof/>
              </w:rPr>
            </w:pPr>
          </w:p>
        </w:tc>
        <w:tc>
          <w:tcPr>
            <w:tcW w:w="2126" w:type="dxa"/>
          </w:tcPr>
          <w:p w14:paraId="2D8858B2" w14:textId="77777777" w:rsidR="00B72A9B" w:rsidRDefault="00B72A9B" w:rsidP="00626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F786F" w14:textId="77777777" w:rsidR="00B72A9B" w:rsidRDefault="00B72A9B" w:rsidP="00626E13">
            <w:pPr>
              <w:pStyle w:val="CRCoverPage"/>
              <w:spacing w:after="0"/>
              <w:jc w:val="center"/>
              <w:rPr>
                <w:b/>
                <w:caps/>
                <w:noProof/>
              </w:rPr>
            </w:pPr>
          </w:p>
        </w:tc>
        <w:tc>
          <w:tcPr>
            <w:tcW w:w="1418" w:type="dxa"/>
            <w:tcBorders>
              <w:left w:val="nil"/>
            </w:tcBorders>
          </w:tcPr>
          <w:p w14:paraId="667C1702" w14:textId="77777777" w:rsidR="00B72A9B" w:rsidRDefault="00B72A9B" w:rsidP="00626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B9C04" w14:textId="77777777" w:rsidR="00B72A9B" w:rsidRDefault="00B72A9B" w:rsidP="00626E1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1020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567"/>
      </w:tblGrid>
      <w:tr w:rsidR="001E41F3" w14:paraId="31618834" w14:textId="77777777" w:rsidTr="00134E8D">
        <w:trPr>
          <w:gridAfter w:val="1"/>
          <w:wAfter w:w="567"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34E8D">
        <w:trPr>
          <w:gridAfter w:val="1"/>
          <w:wAfter w:w="567"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8200F" w:rsidR="001E41F3" w:rsidRDefault="00C9267A">
            <w:pPr>
              <w:pStyle w:val="CRCoverPage"/>
              <w:spacing w:after="0"/>
              <w:ind w:left="100"/>
              <w:rPr>
                <w:noProof/>
              </w:rPr>
            </w:pPr>
            <w:r w:rsidRPr="00904EF3">
              <w:t xml:space="preserve">Correction on </w:t>
            </w:r>
            <w:r w:rsidR="00833DCE" w:rsidRPr="00904EF3">
              <w:t>Energy Consumption calculation</w:t>
            </w:r>
            <w:r w:rsidR="0038137D">
              <w:t xml:space="preserve"> for</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134E8D">
        <w:trPr>
          <w:gridAfter w:val="1"/>
          <w:wAfter w:w="567"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134E8D">
        <w:trPr>
          <w:gridAfter w:val="1"/>
          <w:wAfter w:w="567"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134E8D">
        <w:trPr>
          <w:gridAfter w:val="1"/>
          <w:wAfter w:w="567"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134E8D">
        <w:trPr>
          <w:gridAfter w:val="1"/>
          <w:wAfter w:w="567"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34E8D" w14:paraId="50563E52" w14:textId="231D81EB" w:rsidTr="00134E8D">
        <w:tc>
          <w:tcPr>
            <w:tcW w:w="1843" w:type="dxa"/>
            <w:tcBorders>
              <w:left w:val="single" w:sz="4" w:space="0" w:color="auto"/>
            </w:tcBorders>
          </w:tcPr>
          <w:p w14:paraId="32C381B7" w14:textId="77777777" w:rsidR="00134E8D" w:rsidRDefault="00134E8D" w:rsidP="00134E8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4E485" w:rsidR="00134E8D" w:rsidRPr="001367C5" w:rsidRDefault="00134E8D" w:rsidP="00134E8D">
            <w:pPr>
              <w:pStyle w:val="CRCoverPage"/>
              <w:spacing w:after="0"/>
              <w:ind w:left="100"/>
              <w:rPr>
                <w:noProof/>
                <w:highlight w:val="green"/>
              </w:rPr>
            </w:pPr>
            <w:r w:rsidRPr="00B73FA3">
              <w:rPr>
                <w:noProof/>
              </w:rPr>
              <w:fldChar w:fldCharType="begin"/>
            </w:r>
            <w:r w:rsidRPr="00B73FA3">
              <w:rPr>
                <w:noProof/>
              </w:rPr>
              <w:instrText xml:space="preserve"> DOCPROPERTY  RelatedWis  \* MERGEFORMAT </w:instrText>
            </w:r>
            <w:r w:rsidRPr="00B73FA3">
              <w:rPr>
                <w:noProof/>
              </w:rPr>
              <w:fldChar w:fldCharType="separate"/>
            </w:r>
            <w:r w:rsidRPr="00B73FA3">
              <w:rPr>
                <w:noProof/>
              </w:rPr>
              <w:t>EnergySys</w:t>
            </w:r>
            <w:r w:rsidRPr="00B73FA3">
              <w:rPr>
                <w:noProof/>
              </w:rPr>
              <w:fldChar w:fldCharType="end"/>
            </w:r>
          </w:p>
        </w:tc>
        <w:tc>
          <w:tcPr>
            <w:tcW w:w="567" w:type="dxa"/>
            <w:tcBorders>
              <w:left w:val="nil"/>
            </w:tcBorders>
          </w:tcPr>
          <w:p w14:paraId="61A86BCF" w14:textId="77777777" w:rsidR="00134E8D" w:rsidRDefault="00134E8D" w:rsidP="00134E8D">
            <w:pPr>
              <w:pStyle w:val="CRCoverPage"/>
              <w:spacing w:after="0"/>
              <w:ind w:right="100"/>
              <w:rPr>
                <w:noProof/>
              </w:rPr>
            </w:pPr>
          </w:p>
        </w:tc>
        <w:tc>
          <w:tcPr>
            <w:tcW w:w="1417" w:type="dxa"/>
            <w:gridSpan w:val="3"/>
            <w:tcBorders>
              <w:left w:val="nil"/>
            </w:tcBorders>
          </w:tcPr>
          <w:p w14:paraId="153CBFB1" w14:textId="77777777" w:rsidR="00134E8D" w:rsidRDefault="00134E8D" w:rsidP="00134E8D">
            <w:pPr>
              <w:pStyle w:val="CRCoverPage"/>
              <w:spacing w:after="0"/>
              <w:jc w:val="right"/>
              <w:rPr>
                <w:noProof/>
              </w:rPr>
            </w:pPr>
            <w:r>
              <w:rPr>
                <w:b/>
                <w:i/>
                <w:noProof/>
              </w:rPr>
              <w:t>Date:</w:t>
            </w:r>
          </w:p>
        </w:tc>
        <w:tc>
          <w:tcPr>
            <w:tcW w:w="2127" w:type="dxa"/>
            <w:tcBorders>
              <w:right w:val="single" w:sz="4" w:space="0" w:color="auto"/>
            </w:tcBorders>
            <w:shd w:val="clear" w:color="auto" w:fill="auto"/>
          </w:tcPr>
          <w:tbl>
            <w:tblPr>
              <w:tblW w:w="9640" w:type="dxa"/>
              <w:tblInd w:w="42" w:type="dxa"/>
              <w:tblLayout w:type="fixed"/>
              <w:tblCellMar>
                <w:left w:w="42" w:type="dxa"/>
                <w:right w:w="42" w:type="dxa"/>
              </w:tblCellMar>
              <w:tblLook w:val="0000" w:firstRow="0" w:lastRow="0" w:firstColumn="0" w:lastColumn="0" w:noHBand="0" w:noVBand="0"/>
            </w:tblPr>
            <w:tblGrid>
              <w:gridCol w:w="8355"/>
              <w:gridCol w:w="1285"/>
            </w:tblGrid>
            <w:tr w:rsidR="00134E8D" w14:paraId="7B5916C5" w14:textId="77777777" w:rsidTr="00216205">
              <w:tc>
                <w:tcPr>
                  <w:tcW w:w="3686" w:type="dxa"/>
                  <w:shd w:val="pct30" w:color="FFFF00" w:fill="auto"/>
                </w:tcPr>
                <w:p w14:paraId="303D93B8" w14:textId="4BAF571A" w:rsidR="00134E8D" w:rsidRPr="001367C5" w:rsidRDefault="006D59DF" w:rsidP="006D59DF">
                  <w:pPr>
                    <w:pStyle w:val="CRCoverPage"/>
                    <w:spacing w:after="0"/>
                    <w:rPr>
                      <w:noProof/>
                      <w:highlight w:val="green"/>
                    </w:rPr>
                  </w:pPr>
                  <w:r>
                    <w:rPr>
                      <w:noProof/>
                    </w:rPr>
                    <w:t>2026-01-30</w:t>
                  </w:r>
                </w:p>
              </w:tc>
              <w:tc>
                <w:tcPr>
                  <w:tcW w:w="567" w:type="dxa"/>
                  <w:tcBorders>
                    <w:left w:val="nil"/>
                  </w:tcBorders>
                </w:tcPr>
                <w:p w14:paraId="4558D10F" w14:textId="77777777" w:rsidR="00134E8D" w:rsidRDefault="00134E8D" w:rsidP="00134E8D">
                  <w:pPr>
                    <w:pStyle w:val="CRCoverPage"/>
                    <w:spacing w:after="0"/>
                    <w:ind w:right="100"/>
                    <w:rPr>
                      <w:noProof/>
                    </w:rPr>
                  </w:pPr>
                </w:p>
              </w:tc>
            </w:tr>
          </w:tbl>
          <w:p w14:paraId="56929475" w14:textId="53F9C669" w:rsidR="00134E8D" w:rsidRDefault="00134E8D" w:rsidP="00134E8D">
            <w:pPr>
              <w:pStyle w:val="CRCoverPage"/>
              <w:spacing w:after="0"/>
              <w:ind w:left="100"/>
              <w:rPr>
                <w:noProof/>
              </w:rPr>
            </w:pPr>
          </w:p>
        </w:tc>
        <w:tc>
          <w:tcPr>
            <w:tcW w:w="567" w:type="dxa"/>
          </w:tcPr>
          <w:p w14:paraId="3E0DD615" w14:textId="77777777" w:rsidR="00134E8D" w:rsidRDefault="00134E8D" w:rsidP="00134E8D">
            <w:pPr>
              <w:spacing w:after="0"/>
            </w:pPr>
          </w:p>
        </w:tc>
      </w:tr>
      <w:tr w:rsidR="00134E8D" w14:paraId="690C7843" w14:textId="77777777" w:rsidTr="00134E8D">
        <w:trPr>
          <w:gridAfter w:val="1"/>
          <w:wAfter w:w="567" w:type="dxa"/>
        </w:trPr>
        <w:tc>
          <w:tcPr>
            <w:tcW w:w="1843" w:type="dxa"/>
            <w:tcBorders>
              <w:left w:val="single" w:sz="4" w:space="0" w:color="auto"/>
            </w:tcBorders>
          </w:tcPr>
          <w:p w14:paraId="17A1A642" w14:textId="77777777" w:rsidR="00134E8D" w:rsidRDefault="00134E8D" w:rsidP="00134E8D">
            <w:pPr>
              <w:pStyle w:val="CRCoverPage"/>
              <w:spacing w:after="0"/>
              <w:rPr>
                <w:b/>
                <w:i/>
                <w:noProof/>
                <w:sz w:val="8"/>
                <w:szCs w:val="8"/>
              </w:rPr>
            </w:pPr>
          </w:p>
        </w:tc>
        <w:tc>
          <w:tcPr>
            <w:tcW w:w="1986" w:type="dxa"/>
            <w:gridSpan w:val="4"/>
          </w:tcPr>
          <w:p w14:paraId="2F73FCFB" w14:textId="77777777" w:rsidR="00134E8D" w:rsidRDefault="00134E8D" w:rsidP="00134E8D">
            <w:pPr>
              <w:pStyle w:val="CRCoverPage"/>
              <w:spacing w:after="0"/>
              <w:rPr>
                <w:noProof/>
                <w:sz w:val="8"/>
                <w:szCs w:val="8"/>
              </w:rPr>
            </w:pPr>
          </w:p>
        </w:tc>
        <w:tc>
          <w:tcPr>
            <w:tcW w:w="2267" w:type="dxa"/>
            <w:gridSpan w:val="2"/>
          </w:tcPr>
          <w:p w14:paraId="0FBCFC35" w14:textId="77777777" w:rsidR="00134E8D" w:rsidRDefault="00134E8D" w:rsidP="00134E8D">
            <w:pPr>
              <w:pStyle w:val="CRCoverPage"/>
              <w:spacing w:after="0"/>
              <w:rPr>
                <w:noProof/>
                <w:sz w:val="8"/>
                <w:szCs w:val="8"/>
              </w:rPr>
            </w:pPr>
          </w:p>
        </w:tc>
        <w:tc>
          <w:tcPr>
            <w:tcW w:w="1417" w:type="dxa"/>
            <w:gridSpan w:val="3"/>
          </w:tcPr>
          <w:p w14:paraId="60243A9E" w14:textId="77777777" w:rsidR="00134E8D" w:rsidRDefault="00134E8D" w:rsidP="00134E8D">
            <w:pPr>
              <w:pStyle w:val="CRCoverPage"/>
              <w:spacing w:after="0"/>
              <w:rPr>
                <w:noProof/>
                <w:sz w:val="8"/>
                <w:szCs w:val="8"/>
              </w:rPr>
            </w:pPr>
          </w:p>
        </w:tc>
        <w:tc>
          <w:tcPr>
            <w:tcW w:w="2127" w:type="dxa"/>
            <w:tcBorders>
              <w:right w:val="single" w:sz="4" w:space="0" w:color="auto"/>
            </w:tcBorders>
          </w:tcPr>
          <w:p w14:paraId="68E9B688" w14:textId="77777777" w:rsidR="00134E8D" w:rsidRDefault="00134E8D" w:rsidP="00134E8D">
            <w:pPr>
              <w:pStyle w:val="CRCoverPage"/>
              <w:spacing w:after="0"/>
              <w:rPr>
                <w:noProof/>
                <w:sz w:val="8"/>
                <w:szCs w:val="8"/>
              </w:rPr>
            </w:pPr>
          </w:p>
        </w:tc>
      </w:tr>
      <w:tr w:rsidR="00134E8D" w14:paraId="13D4AF59" w14:textId="77777777" w:rsidTr="00134E8D">
        <w:trPr>
          <w:gridAfter w:val="1"/>
          <w:wAfter w:w="567" w:type="dxa"/>
          <w:cantSplit/>
        </w:trPr>
        <w:tc>
          <w:tcPr>
            <w:tcW w:w="1843" w:type="dxa"/>
            <w:tcBorders>
              <w:left w:val="single" w:sz="4" w:space="0" w:color="auto"/>
            </w:tcBorders>
          </w:tcPr>
          <w:p w14:paraId="1E6EA205" w14:textId="77777777" w:rsidR="00134E8D" w:rsidRDefault="00134E8D" w:rsidP="00134E8D">
            <w:pPr>
              <w:pStyle w:val="CRCoverPage"/>
              <w:tabs>
                <w:tab w:val="right" w:pos="1759"/>
              </w:tabs>
              <w:spacing w:after="0"/>
              <w:rPr>
                <w:b/>
                <w:i/>
                <w:noProof/>
              </w:rPr>
            </w:pPr>
            <w:r>
              <w:rPr>
                <w:b/>
                <w:i/>
                <w:noProof/>
              </w:rPr>
              <w:t>Category:</w:t>
            </w:r>
          </w:p>
        </w:tc>
        <w:tc>
          <w:tcPr>
            <w:tcW w:w="851" w:type="dxa"/>
            <w:shd w:val="pct30" w:color="FFFF00" w:fill="auto"/>
          </w:tcPr>
          <w:p w14:paraId="154A6113" w14:textId="331F1CCB" w:rsidR="00134E8D" w:rsidRDefault="00134E8D" w:rsidP="00134E8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34E8D" w:rsidRDefault="00134E8D" w:rsidP="00134E8D">
            <w:pPr>
              <w:pStyle w:val="CRCoverPage"/>
              <w:spacing w:after="0"/>
              <w:rPr>
                <w:noProof/>
              </w:rPr>
            </w:pPr>
          </w:p>
        </w:tc>
        <w:tc>
          <w:tcPr>
            <w:tcW w:w="1417" w:type="dxa"/>
            <w:gridSpan w:val="3"/>
            <w:tcBorders>
              <w:left w:val="nil"/>
            </w:tcBorders>
          </w:tcPr>
          <w:p w14:paraId="42CDCEE5" w14:textId="77777777" w:rsidR="00134E8D" w:rsidRDefault="00134E8D" w:rsidP="00134E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55DAC" w:rsidR="00134E8D" w:rsidRDefault="00134E8D" w:rsidP="00134E8D">
            <w:pPr>
              <w:pStyle w:val="CRCoverPage"/>
              <w:spacing w:after="0"/>
              <w:ind w:left="100"/>
              <w:rPr>
                <w:noProof/>
              </w:rPr>
            </w:pPr>
            <w:r w:rsidRPr="00394EDD">
              <w:t>Rel-</w:t>
            </w:r>
            <w:r>
              <w:t>20</w:t>
            </w:r>
          </w:p>
        </w:tc>
      </w:tr>
      <w:tr w:rsidR="00134E8D" w14:paraId="30122F0C" w14:textId="77777777" w:rsidTr="00134E8D">
        <w:trPr>
          <w:gridAfter w:val="1"/>
          <w:wAfter w:w="567" w:type="dxa"/>
        </w:trPr>
        <w:tc>
          <w:tcPr>
            <w:tcW w:w="1843" w:type="dxa"/>
            <w:tcBorders>
              <w:left w:val="single" w:sz="4" w:space="0" w:color="auto"/>
              <w:bottom w:val="single" w:sz="4" w:space="0" w:color="auto"/>
            </w:tcBorders>
          </w:tcPr>
          <w:p w14:paraId="615796D0" w14:textId="77777777" w:rsidR="00134E8D" w:rsidRDefault="00134E8D" w:rsidP="00134E8D">
            <w:pPr>
              <w:pStyle w:val="CRCoverPage"/>
              <w:spacing w:after="0"/>
              <w:rPr>
                <w:b/>
                <w:i/>
                <w:noProof/>
              </w:rPr>
            </w:pPr>
          </w:p>
        </w:tc>
        <w:tc>
          <w:tcPr>
            <w:tcW w:w="4677" w:type="dxa"/>
            <w:gridSpan w:val="8"/>
            <w:tcBorders>
              <w:bottom w:val="single" w:sz="4" w:space="0" w:color="auto"/>
            </w:tcBorders>
          </w:tcPr>
          <w:p w14:paraId="78418D37" w14:textId="77777777" w:rsidR="00134E8D" w:rsidRDefault="00134E8D" w:rsidP="00134E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34E8D" w:rsidRDefault="00134E8D" w:rsidP="00134E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34E8D" w:rsidRPr="007C2097" w:rsidRDefault="00134E8D" w:rsidP="00134E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4E8D" w14:paraId="7FBEB8E7" w14:textId="77777777" w:rsidTr="00134E8D">
        <w:trPr>
          <w:gridAfter w:val="1"/>
          <w:wAfter w:w="567" w:type="dxa"/>
        </w:trPr>
        <w:tc>
          <w:tcPr>
            <w:tcW w:w="1843" w:type="dxa"/>
          </w:tcPr>
          <w:p w14:paraId="44A3A604" w14:textId="77777777" w:rsidR="00134E8D" w:rsidRDefault="00134E8D" w:rsidP="00134E8D">
            <w:pPr>
              <w:pStyle w:val="CRCoverPage"/>
              <w:spacing w:after="0"/>
              <w:rPr>
                <w:b/>
                <w:i/>
                <w:noProof/>
                <w:sz w:val="8"/>
                <w:szCs w:val="8"/>
              </w:rPr>
            </w:pPr>
          </w:p>
        </w:tc>
        <w:tc>
          <w:tcPr>
            <w:tcW w:w="7797" w:type="dxa"/>
            <w:gridSpan w:val="10"/>
          </w:tcPr>
          <w:p w14:paraId="5524CC4E" w14:textId="77777777" w:rsidR="00134E8D" w:rsidRDefault="00134E8D" w:rsidP="00134E8D">
            <w:pPr>
              <w:pStyle w:val="CRCoverPage"/>
              <w:spacing w:after="0"/>
              <w:rPr>
                <w:noProof/>
                <w:sz w:val="8"/>
                <w:szCs w:val="8"/>
              </w:rPr>
            </w:pPr>
          </w:p>
        </w:tc>
      </w:tr>
      <w:tr w:rsidR="00134E8D" w14:paraId="1256F52C" w14:textId="77777777" w:rsidTr="00134E8D">
        <w:trPr>
          <w:gridAfter w:val="1"/>
          <w:wAfter w:w="567" w:type="dxa"/>
        </w:trPr>
        <w:tc>
          <w:tcPr>
            <w:tcW w:w="2694" w:type="dxa"/>
            <w:gridSpan w:val="2"/>
            <w:tcBorders>
              <w:top w:val="single" w:sz="4" w:space="0" w:color="auto"/>
              <w:left w:val="single" w:sz="4" w:space="0" w:color="auto"/>
            </w:tcBorders>
          </w:tcPr>
          <w:p w14:paraId="52C87DB0" w14:textId="77777777" w:rsidR="00134E8D" w:rsidRDefault="00134E8D" w:rsidP="00134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0BE58" w14:textId="71DFA4D4" w:rsidR="00134E8D" w:rsidRDefault="00134E8D" w:rsidP="00134E8D">
            <w:pPr>
              <w:pStyle w:val="CRCoverPage"/>
              <w:spacing w:after="0"/>
              <w:ind w:left="100"/>
              <w:rPr>
                <w:lang w:eastAsia="zh-CN"/>
              </w:rPr>
            </w:pPr>
            <w:r w:rsidRPr="00445114">
              <w:rPr>
                <w:lang w:eastAsia="zh-CN"/>
              </w:rPr>
              <w:t>CR 6411 which aims at fixing the calculation error in case of redundant transmission and multiple PDU Session Anchors is proposed in R19, this CR reflects the corresponding changes in R20.</w:t>
            </w:r>
          </w:p>
          <w:p w14:paraId="2BC33B19" w14:textId="70EBAA01" w:rsidR="00134E8D" w:rsidRDefault="00134E8D" w:rsidP="00134E8D">
            <w:pPr>
              <w:pStyle w:val="CRCoverPage"/>
              <w:spacing w:after="0"/>
              <w:ind w:left="100"/>
              <w:rPr>
                <w:lang w:eastAsia="zh-CN"/>
              </w:rPr>
            </w:pPr>
          </w:p>
          <w:p w14:paraId="1AF2ED12" w14:textId="77777777" w:rsidR="00134E8D" w:rsidRDefault="00134E8D" w:rsidP="00134E8D">
            <w:pPr>
              <w:pStyle w:val="CRCoverPage"/>
              <w:spacing w:after="0"/>
              <w:ind w:left="100"/>
              <w:rPr>
                <w:lang w:eastAsia="zh-CN"/>
              </w:rPr>
            </w:pPr>
            <w:r w:rsidRPr="00EF15B0">
              <w:rPr>
                <w:lang w:eastAsia="zh-CN"/>
              </w:rPr>
              <w:t xml:space="preserve">The reason for change of </w:t>
            </w:r>
            <w:r w:rsidRPr="009B7B46">
              <w:rPr>
                <w:lang w:eastAsia="zh-CN"/>
              </w:rPr>
              <w:t xml:space="preserve">CR </w:t>
            </w:r>
            <w:r>
              <w:rPr>
                <w:lang w:eastAsia="zh-CN"/>
              </w:rPr>
              <w:t>6411:</w:t>
            </w:r>
          </w:p>
          <w:p w14:paraId="1BE5ED4A" w14:textId="77777777" w:rsidR="00134E8D" w:rsidRPr="00445114" w:rsidRDefault="00134E8D" w:rsidP="00134E8D">
            <w:pPr>
              <w:pStyle w:val="CRCoverPage"/>
              <w:spacing w:after="0"/>
              <w:ind w:left="100"/>
              <w:rPr>
                <w:lang w:eastAsia="zh-CN"/>
              </w:rPr>
            </w:pPr>
          </w:p>
          <w:p w14:paraId="65EB0AAA" w14:textId="77777777" w:rsidR="00134E8D" w:rsidRDefault="00134E8D" w:rsidP="00134E8D">
            <w:pPr>
              <w:pStyle w:val="CRCoverPage"/>
              <w:spacing w:after="0"/>
              <w:ind w:left="100"/>
              <w:rPr>
                <w:lang w:eastAsia="zh-CN"/>
              </w:rPr>
            </w:pPr>
            <w:r>
              <w:rPr>
                <w:lang w:eastAsia="zh-CN"/>
              </w:rPr>
              <w:t xml:space="preserve">As per TS 23.501 clause 5.51, energy consumption of a PDU Session or Service Data Flow at UPF(s)/gNB(s) is proportional to the data volume it consumed. SMF provides the data volume reported by PSA UPF, along with gNB ID(s) and (I-)UPF ID(s) to EIF for energy consumption calculation. However, significant inaccuracy may occur under following scenarios: </w:t>
            </w:r>
          </w:p>
          <w:p w14:paraId="05051598" w14:textId="77777777" w:rsidR="00134E8D" w:rsidRDefault="00134E8D" w:rsidP="00134E8D">
            <w:pPr>
              <w:pStyle w:val="CRCoverPage"/>
              <w:spacing w:after="0"/>
              <w:ind w:left="100"/>
              <w:rPr>
                <w:lang w:eastAsia="zh-CN"/>
              </w:rPr>
            </w:pPr>
          </w:p>
          <w:p w14:paraId="2F1A2908" w14:textId="77777777" w:rsidR="00134E8D" w:rsidRDefault="00134E8D" w:rsidP="00134E8D">
            <w:pPr>
              <w:pStyle w:val="CRCoverPage"/>
              <w:spacing w:after="0"/>
              <w:ind w:left="100"/>
              <w:rPr>
                <w:lang w:eastAsia="zh-CN"/>
              </w:rPr>
            </w:pPr>
            <w:r>
              <w:rPr>
                <w:lang w:eastAsia="zh-CN"/>
              </w:rPr>
              <w:t>1. When redundant transmission is used for a PDU Session or Service Data Flow, redundant packets are not included in Usage Reports during N4 reporting procedure as specified in TS 29.244:</w:t>
            </w:r>
          </w:p>
          <w:p w14:paraId="19A4F652" w14:textId="77777777" w:rsidR="00134E8D" w:rsidRDefault="00134E8D" w:rsidP="00134E8D">
            <w:pPr>
              <w:pStyle w:val="CRCoverPage"/>
              <w:spacing w:after="0"/>
              <w:ind w:left="100"/>
              <w:rPr>
                <w:lang w:eastAsia="zh-CN"/>
              </w:rPr>
            </w:pPr>
          </w:p>
          <w:p w14:paraId="688A562B" w14:textId="77777777" w:rsidR="00134E8D" w:rsidRPr="00BF358F" w:rsidRDefault="00134E8D" w:rsidP="00134E8D">
            <w:pPr>
              <w:spacing w:after="0"/>
              <w:jc w:val="both"/>
              <w:rPr>
                <w:rFonts w:eastAsia="MS Mincho"/>
                <w:i/>
                <w:iCs/>
                <w:lang w:val="en-US"/>
              </w:rPr>
            </w:pPr>
            <w:r w:rsidRPr="00BF358F">
              <w:rPr>
                <w:rFonts w:eastAsia="MS Mincho" w:hint="eastAsia"/>
                <w:i/>
                <w:iCs/>
                <w:lang w:val="en-US"/>
              </w:rPr>
              <w:t>“</w:t>
            </w:r>
            <w:r w:rsidRPr="00BF358F">
              <w:rPr>
                <w:rFonts w:eastAsia="MS Mincho"/>
                <w:i/>
                <w:iCs/>
                <w:lang w:val="en-US"/>
              </w:rPr>
              <w:t>The following requirements shall apply when using Redundant Transmission on N3/N9 interfaces or Redundant Transmission at transport layer:</w:t>
            </w:r>
          </w:p>
          <w:p w14:paraId="1E189A2C" w14:textId="77777777" w:rsidR="00134E8D" w:rsidRDefault="00134E8D" w:rsidP="00134E8D">
            <w:pPr>
              <w:pStyle w:val="B1"/>
              <w:spacing w:after="0"/>
            </w:pPr>
            <w:r>
              <w:t>-</w:t>
            </w:r>
            <w:r>
              <w:tab/>
            </w:r>
            <w:r w:rsidRPr="00640D6A">
              <w:rPr>
                <w:i/>
                <w:iCs/>
              </w:rPr>
              <w:t xml:space="preserve">the UPF </w:t>
            </w:r>
            <w:r w:rsidRPr="00AD3767">
              <w:rPr>
                <w:b/>
                <w:bCs/>
                <w:i/>
                <w:iCs/>
              </w:rPr>
              <w:t>shall not count redundant packets</w:t>
            </w:r>
            <w:r w:rsidRPr="00640D6A">
              <w:rPr>
                <w:i/>
                <w:iCs/>
              </w:rPr>
              <w:t xml:space="preserve"> in Usage Reports (e.g. Volume Measurement), i.e. it shall count the traffic only once in Usage Reports;”</w:t>
            </w:r>
          </w:p>
          <w:p w14:paraId="30DF48B3" w14:textId="77777777" w:rsidR="00134E8D" w:rsidRDefault="00134E8D" w:rsidP="00134E8D">
            <w:pPr>
              <w:pStyle w:val="CRCoverPage"/>
              <w:spacing w:after="0"/>
              <w:ind w:left="100"/>
              <w:rPr>
                <w:lang w:eastAsia="zh-CN"/>
              </w:rPr>
            </w:pPr>
          </w:p>
          <w:p w14:paraId="00F4D625" w14:textId="77777777" w:rsidR="00134E8D" w:rsidRDefault="00134E8D" w:rsidP="00134E8D">
            <w:pPr>
              <w:pStyle w:val="CRCoverPage"/>
              <w:spacing w:after="0"/>
              <w:ind w:left="100"/>
              <w:rPr>
                <w:lang w:eastAsia="zh-CN"/>
              </w:rPr>
            </w:pPr>
            <w:r>
              <w:rPr>
                <w:lang w:eastAsia="zh-CN"/>
              </w:rPr>
              <w:t>In this case, the data volume reported by UPF is not reflecting the value it actually handled, which will lead to energy consumption calculation error in EIF in case of redundant transmission.</w:t>
            </w:r>
          </w:p>
          <w:p w14:paraId="4BC7F81F" w14:textId="77777777" w:rsidR="00134E8D" w:rsidRDefault="00134E8D" w:rsidP="00134E8D">
            <w:pPr>
              <w:pStyle w:val="CRCoverPage"/>
              <w:spacing w:after="0"/>
              <w:ind w:left="100"/>
              <w:rPr>
                <w:lang w:eastAsia="zh-CN"/>
              </w:rPr>
            </w:pPr>
          </w:p>
          <w:p w14:paraId="51869D52" w14:textId="77777777" w:rsidR="00134E8D" w:rsidRDefault="00134E8D" w:rsidP="00134E8D">
            <w:pPr>
              <w:pStyle w:val="CRCoverPage"/>
              <w:spacing w:after="0"/>
              <w:ind w:left="100"/>
              <w:rPr>
                <w:lang w:eastAsia="zh-CN"/>
              </w:rPr>
            </w:pPr>
            <w:r>
              <w:rPr>
                <w:lang w:eastAsia="zh-CN"/>
              </w:rPr>
              <w:t>2. In case of a PDU Session with multiple PDU Session Anchors, the data volume handled by gNB and I-UPF is equal to the sum of data volume of multiple PDU Session Anchors. Simply providing the gNB(s) ID and (I-)UPF ID(s) along with the data volume reported by PSA UPF may lead to misunderstanding of data volume handled by gNB and I-UPF in EIF.</w:t>
            </w:r>
          </w:p>
          <w:p w14:paraId="344E32D9" w14:textId="77777777" w:rsidR="00134E8D" w:rsidRDefault="00134E8D" w:rsidP="00134E8D">
            <w:pPr>
              <w:pStyle w:val="CRCoverPage"/>
              <w:spacing w:after="0"/>
              <w:ind w:left="100"/>
              <w:rPr>
                <w:lang w:eastAsia="zh-CN"/>
              </w:rPr>
            </w:pPr>
          </w:p>
          <w:p w14:paraId="708AA7DE" w14:textId="3701836D" w:rsidR="00134E8D" w:rsidRPr="00911781" w:rsidRDefault="00134E8D" w:rsidP="00134E8D">
            <w:pPr>
              <w:pStyle w:val="CRCoverPage"/>
              <w:spacing w:after="0"/>
              <w:ind w:left="100"/>
              <w:rPr>
                <w:lang w:eastAsia="zh-CN"/>
              </w:rPr>
            </w:pPr>
            <w:r>
              <w:rPr>
                <w:lang w:eastAsia="zh-CN"/>
              </w:rPr>
              <w:t>This CR proposes to fix the energy calculation error in aforementioned scenarios.</w:t>
            </w:r>
          </w:p>
        </w:tc>
      </w:tr>
      <w:tr w:rsidR="00134E8D" w14:paraId="4CA74D09" w14:textId="77777777" w:rsidTr="00134E8D">
        <w:trPr>
          <w:gridAfter w:val="1"/>
          <w:wAfter w:w="567" w:type="dxa"/>
        </w:trPr>
        <w:tc>
          <w:tcPr>
            <w:tcW w:w="2694" w:type="dxa"/>
            <w:gridSpan w:val="2"/>
            <w:tcBorders>
              <w:left w:val="single" w:sz="4" w:space="0" w:color="auto"/>
            </w:tcBorders>
          </w:tcPr>
          <w:p w14:paraId="2D0866D6" w14:textId="77777777" w:rsidR="00134E8D" w:rsidRDefault="00134E8D" w:rsidP="00134E8D">
            <w:pPr>
              <w:pStyle w:val="CRCoverPage"/>
              <w:spacing w:after="0"/>
              <w:rPr>
                <w:b/>
                <w:i/>
                <w:noProof/>
                <w:sz w:val="8"/>
                <w:szCs w:val="8"/>
              </w:rPr>
            </w:pPr>
          </w:p>
        </w:tc>
        <w:tc>
          <w:tcPr>
            <w:tcW w:w="6946" w:type="dxa"/>
            <w:gridSpan w:val="9"/>
            <w:tcBorders>
              <w:right w:val="single" w:sz="4" w:space="0" w:color="auto"/>
            </w:tcBorders>
          </w:tcPr>
          <w:p w14:paraId="365DEF04" w14:textId="77777777" w:rsidR="00134E8D" w:rsidRDefault="00134E8D" w:rsidP="00134E8D">
            <w:pPr>
              <w:pStyle w:val="CRCoverPage"/>
              <w:spacing w:after="0"/>
              <w:rPr>
                <w:sz w:val="8"/>
                <w:szCs w:val="8"/>
              </w:rPr>
            </w:pPr>
          </w:p>
        </w:tc>
      </w:tr>
      <w:tr w:rsidR="00134E8D" w14:paraId="21016551" w14:textId="77777777" w:rsidTr="00134E8D">
        <w:trPr>
          <w:gridAfter w:val="1"/>
          <w:wAfter w:w="567" w:type="dxa"/>
        </w:trPr>
        <w:tc>
          <w:tcPr>
            <w:tcW w:w="2694" w:type="dxa"/>
            <w:gridSpan w:val="2"/>
            <w:tcBorders>
              <w:left w:val="single" w:sz="4" w:space="0" w:color="auto"/>
            </w:tcBorders>
          </w:tcPr>
          <w:p w14:paraId="49433147" w14:textId="77777777" w:rsidR="00134E8D" w:rsidRDefault="00134E8D" w:rsidP="00134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ED4EB" w14:textId="2A098D0F" w:rsidR="00134E8D" w:rsidRDefault="00134E8D" w:rsidP="00134E8D">
            <w:pPr>
              <w:pStyle w:val="CRCoverPage"/>
              <w:spacing w:after="0"/>
              <w:ind w:left="100"/>
              <w:rPr>
                <w:lang w:eastAsia="zh-CN"/>
              </w:rPr>
            </w:pPr>
            <w:r>
              <w:rPr>
                <w:rFonts w:hint="eastAsia"/>
                <w:lang w:eastAsia="zh-CN"/>
              </w:rPr>
              <w:t>A</w:t>
            </w:r>
            <w:r>
              <w:rPr>
                <w:lang w:eastAsia="zh-CN"/>
              </w:rPr>
              <w:t>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w:t>
            </w:r>
          </w:p>
          <w:p w14:paraId="56E7B3BB" w14:textId="77777777" w:rsidR="00134E8D" w:rsidRDefault="00134E8D" w:rsidP="00134E8D">
            <w:pPr>
              <w:pStyle w:val="CRCoverPage"/>
              <w:spacing w:after="0"/>
              <w:ind w:left="100"/>
              <w:rPr>
                <w:lang w:eastAsia="zh-CN"/>
              </w:rPr>
            </w:pPr>
          </w:p>
          <w:p w14:paraId="31C656EC" w14:textId="0C6C1972" w:rsidR="00134E8D" w:rsidRDefault="00134E8D" w:rsidP="00134E8D">
            <w:pPr>
              <w:pStyle w:val="CRCoverPage"/>
              <w:spacing w:after="0"/>
              <w:ind w:left="100"/>
              <w:rPr>
                <w:lang w:eastAsia="zh-CN"/>
              </w:rPr>
            </w:pPr>
            <w:r>
              <w:rPr>
                <w:rFonts w:hint="eastAsia"/>
                <w:lang w:eastAsia="zh-CN"/>
              </w:rPr>
              <w:t>A</w:t>
            </w:r>
            <w:r>
              <w:rPr>
                <w:lang w:eastAsia="zh-CN"/>
              </w:rPr>
              <w:t xml:space="preserve">dd an optional entry </w:t>
            </w:r>
            <w:r>
              <w:rPr>
                <w:i/>
                <w:iCs/>
              </w:rPr>
              <w:t>NF specific Data Volume (UL or DL or both)</w:t>
            </w:r>
            <w:r>
              <w:t xml:space="preserve"> in the </w:t>
            </w:r>
            <w:r w:rsidRPr="003964A6">
              <w:t>Information from SMF for user-plane energy consumption calculation</w:t>
            </w:r>
            <w:r>
              <w:t>.</w:t>
            </w:r>
          </w:p>
        </w:tc>
      </w:tr>
      <w:tr w:rsidR="00134E8D" w14:paraId="1F886379" w14:textId="77777777" w:rsidTr="00134E8D">
        <w:trPr>
          <w:gridAfter w:val="1"/>
          <w:wAfter w:w="567" w:type="dxa"/>
        </w:trPr>
        <w:tc>
          <w:tcPr>
            <w:tcW w:w="2694" w:type="dxa"/>
            <w:gridSpan w:val="2"/>
            <w:tcBorders>
              <w:left w:val="single" w:sz="4" w:space="0" w:color="auto"/>
            </w:tcBorders>
          </w:tcPr>
          <w:p w14:paraId="4D989623" w14:textId="77777777" w:rsidR="00134E8D" w:rsidRDefault="00134E8D" w:rsidP="00134E8D">
            <w:pPr>
              <w:pStyle w:val="CRCoverPage"/>
              <w:spacing w:after="0"/>
              <w:rPr>
                <w:b/>
                <w:i/>
                <w:noProof/>
                <w:sz w:val="8"/>
                <w:szCs w:val="8"/>
              </w:rPr>
            </w:pPr>
          </w:p>
        </w:tc>
        <w:tc>
          <w:tcPr>
            <w:tcW w:w="6946" w:type="dxa"/>
            <w:gridSpan w:val="9"/>
            <w:tcBorders>
              <w:right w:val="single" w:sz="4" w:space="0" w:color="auto"/>
            </w:tcBorders>
          </w:tcPr>
          <w:p w14:paraId="71C4A204" w14:textId="77777777" w:rsidR="00134E8D" w:rsidRDefault="00134E8D" w:rsidP="00134E8D">
            <w:pPr>
              <w:pStyle w:val="CRCoverPage"/>
              <w:spacing w:after="0"/>
              <w:rPr>
                <w:sz w:val="8"/>
                <w:szCs w:val="8"/>
              </w:rPr>
            </w:pPr>
          </w:p>
        </w:tc>
      </w:tr>
      <w:tr w:rsidR="00134E8D" w14:paraId="678D7BF9" w14:textId="77777777" w:rsidTr="00134E8D">
        <w:trPr>
          <w:gridAfter w:val="1"/>
          <w:wAfter w:w="567" w:type="dxa"/>
        </w:trPr>
        <w:tc>
          <w:tcPr>
            <w:tcW w:w="2694" w:type="dxa"/>
            <w:gridSpan w:val="2"/>
            <w:tcBorders>
              <w:left w:val="single" w:sz="4" w:space="0" w:color="auto"/>
              <w:bottom w:val="single" w:sz="4" w:space="0" w:color="auto"/>
            </w:tcBorders>
          </w:tcPr>
          <w:p w14:paraId="4E5CE1B6" w14:textId="77777777" w:rsidR="00134E8D" w:rsidRDefault="00134E8D" w:rsidP="00134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783F4" w:rsidR="00134E8D" w:rsidRPr="00A719F8" w:rsidRDefault="00134E8D" w:rsidP="00134E8D">
            <w:pPr>
              <w:pStyle w:val="CRCoverPage"/>
              <w:spacing w:after="0"/>
              <w:ind w:left="100"/>
              <w:rPr>
                <w:lang w:eastAsia="zh-CN"/>
              </w:rPr>
            </w:pPr>
            <w:r w:rsidRPr="00A719F8">
              <w:rPr>
                <w:lang w:eastAsia="zh-CN"/>
              </w:rPr>
              <w:t xml:space="preserve">Misalignment </w:t>
            </w:r>
            <w:r w:rsidRPr="00A719F8">
              <w:rPr>
                <w:rFonts w:hint="eastAsia"/>
                <w:lang w:eastAsia="zh-CN"/>
              </w:rPr>
              <w:t>in</w:t>
            </w:r>
            <w:r w:rsidRPr="00A719F8">
              <w:rPr>
                <w:lang w:eastAsia="zh-CN"/>
              </w:rPr>
              <w:t xml:space="preserve"> TS 23.501 between R19 and R20.</w:t>
            </w:r>
          </w:p>
        </w:tc>
      </w:tr>
      <w:tr w:rsidR="00134E8D" w14:paraId="034AF533" w14:textId="77777777" w:rsidTr="00134E8D">
        <w:trPr>
          <w:gridAfter w:val="1"/>
          <w:wAfter w:w="567" w:type="dxa"/>
        </w:trPr>
        <w:tc>
          <w:tcPr>
            <w:tcW w:w="2694" w:type="dxa"/>
            <w:gridSpan w:val="2"/>
          </w:tcPr>
          <w:p w14:paraId="39D9EB5B" w14:textId="77777777" w:rsidR="00134E8D" w:rsidRDefault="00134E8D" w:rsidP="00134E8D">
            <w:pPr>
              <w:pStyle w:val="CRCoverPage"/>
              <w:spacing w:after="0"/>
              <w:rPr>
                <w:b/>
                <w:i/>
                <w:noProof/>
                <w:sz w:val="8"/>
                <w:szCs w:val="8"/>
              </w:rPr>
            </w:pPr>
          </w:p>
        </w:tc>
        <w:tc>
          <w:tcPr>
            <w:tcW w:w="6946" w:type="dxa"/>
            <w:gridSpan w:val="9"/>
          </w:tcPr>
          <w:p w14:paraId="7826CB1C" w14:textId="77777777" w:rsidR="00134E8D" w:rsidRDefault="00134E8D" w:rsidP="00134E8D">
            <w:pPr>
              <w:pStyle w:val="CRCoverPage"/>
              <w:spacing w:after="0"/>
              <w:rPr>
                <w:noProof/>
                <w:sz w:val="8"/>
                <w:szCs w:val="8"/>
              </w:rPr>
            </w:pPr>
          </w:p>
        </w:tc>
      </w:tr>
      <w:tr w:rsidR="00134E8D" w14:paraId="6A17D7AC" w14:textId="77777777" w:rsidTr="00134E8D">
        <w:trPr>
          <w:gridAfter w:val="1"/>
          <w:wAfter w:w="567" w:type="dxa"/>
        </w:trPr>
        <w:tc>
          <w:tcPr>
            <w:tcW w:w="2694" w:type="dxa"/>
            <w:gridSpan w:val="2"/>
            <w:tcBorders>
              <w:top w:val="single" w:sz="4" w:space="0" w:color="auto"/>
              <w:left w:val="single" w:sz="4" w:space="0" w:color="auto"/>
            </w:tcBorders>
          </w:tcPr>
          <w:p w14:paraId="6DAD5B19" w14:textId="77777777" w:rsidR="00134E8D" w:rsidRDefault="00134E8D" w:rsidP="00134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34E8D" w:rsidRDefault="00134E8D" w:rsidP="00134E8D">
            <w:pPr>
              <w:pStyle w:val="CRCoverPage"/>
              <w:spacing w:after="0"/>
              <w:ind w:left="100"/>
              <w:rPr>
                <w:noProof/>
              </w:rPr>
            </w:pPr>
            <w:r w:rsidRPr="00E8522F">
              <w:t>5.51.2.2</w:t>
            </w:r>
          </w:p>
        </w:tc>
      </w:tr>
      <w:tr w:rsidR="00134E8D" w14:paraId="56E1E6C3" w14:textId="77777777" w:rsidTr="00134E8D">
        <w:trPr>
          <w:gridAfter w:val="1"/>
          <w:wAfter w:w="567" w:type="dxa"/>
        </w:trPr>
        <w:tc>
          <w:tcPr>
            <w:tcW w:w="2694" w:type="dxa"/>
            <w:gridSpan w:val="2"/>
            <w:tcBorders>
              <w:left w:val="single" w:sz="4" w:space="0" w:color="auto"/>
            </w:tcBorders>
          </w:tcPr>
          <w:p w14:paraId="2FB9DE77" w14:textId="77777777" w:rsidR="00134E8D" w:rsidRDefault="00134E8D" w:rsidP="00134E8D">
            <w:pPr>
              <w:pStyle w:val="CRCoverPage"/>
              <w:spacing w:after="0"/>
              <w:rPr>
                <w:b/>
                <w:i/>
                <w:noProof/>
                <w:sz w:val="8"/>
                <w:szCs w:val="8"/>
              </w:rPr>
            </w:pPr>
          </w:p>
        </w:tc>
        <w:tc>
          <w:tcPr>
            <w:tcW w:w="6946" w:type="dxa"/>
            <w:gridSpan w:val="9"/>
            <w:tcBorders>
              <w:right w:val="single" w:sz="4" w:space="0" w:color="auto"/>
            </w:tcBorders>
          </w:tcPr>
          <w:p w14:paraId="0898542D" w14:textId="77777777" w:rsidR="00134E8D" w:rsidRDefault="00134E8D" w:rsidP="00134E8D">
            <w:pPr>
              <w:pStyle w:val="CRCoverPage"/>
              <w:spacing w:after="0"/>
              <w:rPr>
                <w:noProof/>
                <w:sz w:val="8"/>
                <w:szCs w:val="8"/>
              </w:rPr>
            </w:pPr>
          </w:p>
        </w:tc>
      </w:tr>
      <w:tr w:rsidR="00134E8D" w14:paraId="76F95A8B" w14:textId="77777777" w:rsidTr="00134E8D">
        <w:trPr>
          <w:gridAfter w:val="1"/>
          <w:wAfter w:w="567" w:type="dxa"/>
        </w:trPr>
        <w:tc>
          <w:tcPr>
            <w:tcW w:w="2694" w:type="dxa"/>
            <w:gridSpan w:val="2"/>
            <w:tcBorders>
              <w:left w:val="single" w:sz="4" w:space="0" w:color="auto"/>
            </w:tcBorders>
          </w:tcPr>
          <w:p w14:paraId="335EAB52" w14:textId="77777777" w:rsidR="00134E8D" w:rsidRDefault="00134E8D" w:rsidP="00134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4E8D" w:rsidRDefault="00134E8D" w:rsidP="00134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4E8D" w:rsidRDefault="00134E8D" w:rsidP="00134E8D">
            <w:pPr>
              <w:pStyle w:val="CRCoverPage"/>
              <w:spacing w:after="0"/>
              <w:jc w:val="center"/>
              <w:rPr>
                <w:b/>
                <w:caps/>
                <w:noProof/>
              </w:rPr>
            </w:pPr>
            <w:r>
              <w:rPr>
                <w:b/>
                <w:caps/>
                <w:noProof/>
              </w:rPr>
              <w:t>N</w:t>
            </w:r>
          </w:p>
        </w:tc>
        <w:tc>
          <w:tcPr>
            <w:tcW w:w="2977" w:type="dxa"/>
            <w:gridSpan w:val="4"/>
          </w:tcPr>
          <w:p w14:paraId="304CCBCB" w14:textId="77777777" w:rsidR="00134E8D" w:rsidRDefault="00134E8D" w:rsidP="00134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4E8D" w:rsidRDefault="00134E8D" w:rsidP="00134E8D">
            <w:pPr>
              <w:pStyle w:val="CRCoverPage"/>
              <w:spacing w:after="0"/>
              <w:ind w:left="99"/>
              <w:rPr>
                <w:noProof/>
              </w:rPr>
            </w:pPr>
          </w:p>
        </w:tc>
      </w:tr>
      <w:tr w:rsidR="00134E8D" w14:paraId="34ACE2EB" w14:textId="77777777" w:rsidTr="00134E8D">
        <w:trPr>
          <w:gridAfter w:val="1"/>
          <w:wAfter w:w="567" w:type="dxa"/>
        </w:trPr>
        <w:tc>
          <w:tcPr>
            <w:tcW w:w="2694" w:type="dxa"/>
            <w:gridSpan w:val="2"/>
            <w:tcBorders>
              <w:left w:val="single" w:sz="4" w:space="0" w:color="auto"/>
            </w:tcBorders>
          </w:tcPr>
          <w:p w14:paraId="571382F3" w14:textId="77777777" w:rsidR="00134E8D" w:rsidRDefault="00134E8D" w:rsidP="00134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4E8D" w:rsidRDefault="00134E8D" w:rsidP="0013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34E8D" w:rsidRDefault="00134E8D" w:rsidP="00134E8D">
            <w:pPr>
              <w:pStyle w:val="CRCoverPage"/>
              <w:spacing w:after="0"/>
              <w:jc w:val="center"/>
              <w:rPr>
                <w:b/>
                <w:caps/>
                <w:noProof/>
              </w:rPr>
            </w:pPr>
            <w:r>
              <w:rPr>
                <w:b/>
                <w:caps/>
                <w:noProof/>
              </w:rPr>
              <w:t>X</w:t>
            </w:r>
          </w:p>
        </w:tc>
        <w:tc>
          <w:tcPr>
            <w:tcW w:w="2977" w:type="dxa"/>
            <w:gridSpan w:val="4"/>
          </w:tcPr>
          <w:p w14:paraId="7DB274D8" w14:textId="77777777" w:rsidR="00134E8D" w:rsidRDefault="00134E8D" w:rsidP="00134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4E8D" w:rsidRDefault="00134E8D" w:rsidP="00134E8D">
            <w:pPr>
              <w:pStyle w:val="CRCoverPage"/>
              <w:spacing w:after="0"/>
              <w:ind w:left="99"/>
              <w:rPr>
                <w:noProof/>
              </w:rPr>
            </w:pPr>
            <w:r>
              <w:rPr>
                <w:noProof/>
              </w:rPr>
              <w:t xml:space="preserve">TS/TR ... CR ... </w:t>
            </w:r>
          </w:p>
        </w:tc>
      </w:tr>
      <w:tr w:rsidR="00134E8D" w14:paraId="446DDBAC" w14:textId="77777777" w:rsidTr="00134E8D">
        <w:trPr>
          <w:gridAfter w:val="1"/>
          <w:wAfter w:w="567" w:type="dxa"/>
        </w:trPr>
        <w:tc>
          <w:tcPr>
            <w:tcW w:w="2694" w:type="dxa"/>
            <w:gridSpan w:val="2"/>
            <w:tcBorders>
              <w:left w:val="single" w:sz="4" w:space="0" w:color="auto"/>
            </w:tcBorders>
          </w:tcPr>
          <w:p w14:paraId="678A1AA6" w14:textId="77777777" w:rsidR="00134E8D" w:rsidRDefault="00134E8D" w:rsidP="00134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4E8D" w:rsidRDefault="00134E8D" w:rsidP="0013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34E8D" w:rsidRDefault="00134E8D" w:rsidP="00134E8D">
            <w:pPr>
              <w:pStyle w:val="CRCoverPage"/>
              <w:spacing w:after="0"/>
              <w:jc w:val="center"/>
              <w:rPr>
                <w:b/>
                <w:caps/>
                <w:noProof/>
              </w:rPr>
            </w:pPr>
            <w:r>
              <w:rPr>
                <w:b/>
                <w:caps/>
                <w:noProof/>
              </w:rPr>
              <w:t>X</w:t>
            </w:r>
          </w:p>
        </w:tc>
        <w:tc>
          <w:tcPr>
            <w:tcW w:w="2977" w:type="dxa"/>
            <w:gridSpan w:val="4"/>
          </w:tcPr>
          <w:p w14:paraId="1A4306D9" w14:textId="77777777" w:rsidR="00134E8D" w:rsidRDefault="00134E8D" w:rsidP="00134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4E8D" w:rsidRDefault="00134E8D" w:rsidP="00134E8D">
            <w:pPr>
              <w:pStyle w:val="CRCoverPage"/>
              <w:spacing w:after="0"/>
              <w:ind w:left="99"/>
              <w:rPr>
                <w:noProof/>
              </w:rPr>
            </w:pPr>
            <w:r>
              <w:rPr>
                <w:noProof/>
              </w:rPr>
              <w:t xml:space="preserve">TS/TR ... CR ... </w:t>
            </w:r>
          </w:p>
        </w:tc>
      </w:tr>
      <w:tr w:rsidR="00134E8D" w14:paraId="55C714D2" w14:textId="77777777" w:rsidTr="00134E8D">
        <w:trPr>
          <w:gridAfter w:val="1"/>
          <w:wAfter w:w="567" w:type="dxa"/>
        </w:trPr>
        <w:tc>
          <w:tcPr>
            <w:tcW w:w="2694" w:type="dxa"/>
            <w:gridSpan w:val="2"/>
            <w:tcBorders>
              <w:left w:val="single" w:sz="4" w:space="0" w:color="auto"/>
            </w:tcBorders>
          </w:tcPr>
          <w:p w14:paraId="45913E62" w14:textId="77777777" w:rsidR="00134E8D" w:rsidRDefault="00134E8D" w:rsidP="00134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4E8D" w:rsidRDefault="00134E8D" w:rsidP="0013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34E8D" w:rsidRDefault="00134E8D" w:rsidP="00134E8D">
            <w:pPr>
              <w:pStyle w:val="CRCoverPage"/>
              <w:spacing w:after="0"/>
              <w:jc w:val="center"/>
              <w:rPr>
                <w:b/>
                <w:caps/>
                <w:noProof/>
              </w:rPr>
            </w:pPr>
            <w:r>
              <w:rPr>
                <w:b/>
                <w:caps/>
                <w:noProof/>
              </w:rPr>
              <w:t>X</w:t>
            </w:r>
          </w:p>
        </w:tc>
        <w:tc>
          <w:tcPr>
            <w:tcW w:w="2977" w:type="dxa"/>
            <w:gridSpan w:val="4"/>
          </w:tcPr>
          <w:p w14:paraId="1B4FF921" w14:textId="77777777" w:rsidR="00134E8D" w:rsidRDefault="00134E8D" w:rsidP="00134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4E8D" w:rsidRDefault="00134E8D" w:rsidP="00134E8D">
            <w:pPr>
              <w:pStyle w:val="CRCoverPage"/>
              <w:spacing w:after="0"/>
              <w:ind w:left="99"/>
              <w:rPr>
                <w:noProof/>
              </w:rPr>
            </w:pPr>
            <w:r>
              <w:rPr>
                <w:noProof/>
              </w:rPr>
              <w:t xml:space="preserve">TS/TR ... CR ... </w:t>
            </w:r>
          </w:p>
        </w:tc>
      </w:tr>
      <w:tr w:rsidR="00134E8D" w14:paraId="60DF82CC" w14:textId="77777777" w:rsidTr="00134E8D">
        <w:trPr>
          <w:gridAfter w:val="1"/>
          <w:wAfter w:w="567" w:type="dxa"/>
        </w:trPr>
        <w:tc>
          <w:tcPr>
            <w:tcW w:w="2694" w:type="dxa"/>
            <w:gridSpan w:val="2"/>
            <w:tcBorders>
              <w:left w:val="single" w:sz="4" w:space="0" w:color="auto"/>
            </w:tcBorders>
          </w:tcPr>
          <w:p w14:paraId="517696CD" w14:textId="77777777" w:rsidR="00134E8D" w:rsidRDefault="00134E8D" w:rsidP="00134E8D">
            <w:pPr>
              <w:pStyle w:val="CRCoverPage"/>
              <w:spacing w:after="0"/>
              <w:rPr>
                <w:b/>
                <w:i/>
                <w:noProof/>
              </w:rPr>
            </w:pPr>
          </w:p>
        </w:tc>
        <w:tc>
          <w:tcPr>
            <w:tcW w:w="6946" w:type="dxa"/>
            <w:gridSpan w:val="9"/>
            <w:tcBorders>
              <w:right w:val="single" w:sz="4" w:space="0" w:color="auto"/>
            </w:tcBorders>
          </w:tcPr>
          <w:p w14:paraId="4D84207F" w14:textId="77777777" w:rsidR="00134E8D" w:rsidRDefault="00134E8D" w:rsidP="00134E8D">
            <w:pPr>
              <w:pStyle w:val="CRCoverPage"/>
              <w:spacing w:after="0"/>
              <w:rPr>
                <w:noProof/>
              </w:rPr>
            </w:pPr>
          </w:p>
        </w:tc>
      </w:tr>
      <w:tr w:rsidR="00134E8D" w14:paraId="556B87B6" w14:textId="77777777" w:rsidTr="00134E8D">
        <w:trPr>
          <w:gridAfter w:val="1"/>
          <w:wAfter w:w="567" w:type="dxa"/>
        </w:trPr>
        <w:tc>
          <w:tcPr>
            <w:tcW w:w="2694" w:type="dxa"/>
            <w:gridSpan w:val="2"/>
            <w:tcBorders>
              <w:left w:val="single" w:sz="4" w:space="0" w:color="auto"/>
              <w:bottom w:val="single" w:sz="4" w:space="0" w:color="auto"/>
            </w:tcBorders>
          </w:tcPr>
          <w:p w14:paraId="79A9C411" w14:textId="77777777" w:rsidR="00134E8D" w:rsidRDefault="00134E8D" w:rsidP="00134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4E8D" w:rsidRDefault="00134E8D" w:rsidP="00134E8D">
            <w:pPr>
              <w:pStyle w:val="CRCoverPage"/>
              <w:spacing w:after="0"/>
              <w:ind w:left="100"/>
              <w:rPr>
                <w:noProof/>
              </w:rPr>
            </w:pPr>
          </w:p>
        </w:tc>
      </w:tr>
      <w:tr w:rsidR="00134E8D" w:rsidRPr="008863B9" w14:paraId="45BFE792" w14:textId="77777777" w:rsidTr="00134E8D">
        <w:trPr>
          <w:gridAfter w:val="1"/>
          <w:wAfter w:w="567" w:type="dxa"/>
        </w:trPr>
        <w:tc>
          <w:tcPr>
            <w:tcW w:w="2694" w:type="dxa"/>
            <w:gridSpan w:val="2"/>
            <w:tcBorders>
              <w:top w:val="single" w:sz="4" w:space="0" w:color="auto"/>
              <w:bottom w:val="single" w:sz="4" w:space="0" w:color="auto"/>
            </w:tcBorders>
          </w:tcPr>
          <w:p w14:paraId="194242DD" w14:textId="77777777" w:rsidR="00134E8D" w:rsidRPr="008863B9" w:rsidRDefault="00134E8D" w:rsidP="00134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4E8D" w:rsidRPr="008863B9" w:rsidRDefault="00134E8D" w:rsidP="00134E8D">
            <w:pPr>
              <w:pStyle w:val="CRCoverPage"/>
              <w:spacing w:after="0"/>
              <w:ind w:left="100"/>
              <w:rPr>
                <w:noProof/>
                <w:sz w:val="8"/>
                <w:szCs w:val="8"/>
              </w:rPr>
            </w:pPr>
          </w:p>
        </w:tc>
      </w:tr>
      <w:tr w:rsidR="00134E8D" w14:paraId="6C3DBC81" w14:textId="77777777" w:rsidTr="00134E8D">
        <w:trPr>
          <w:gridAfter w:val="1"/>
          <w:wAfter w:w="567" w:type="dxa"/>
        </w:trPr>
        <w:tc>
          <w:tcPr>
            <w:tcW w:w="2694" w:type="dxa"/>
            <w:gridSpan w:val="2"/>
            <w:tcBorders>
              <w:top w:val="single" w:sz="4" w:space="0" w:color="auto"/>
              <w:left w:val="single" w:sz="4" w:space="0" w:color="auto"/>
              <w:bottom w:val="single" w:sz="4" w:space="0" w:color="auto"/>
            </w:tcBorders>
          </w:tcPr>
          <w:p w14:paraId="6E23B456" w14:textId="77777777" w:rsidR="00134E8D" w:rsidRDefault="00134E8D" w:rsidP="00134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4E8D" w:rsidRDefault="00134E8D" w:rsidP="00134E8D">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DE102" w14:textId="77777777" w:rsidR="00D827F7" w:rsidRPr="003964A6" w:rsidRDefault="00D827F7" w:rsidP="00D827F7">
      <w:pPr>
        <w:pStyle w:val="4"/>
      </w:pPr>
      <w:bookmarkStart w:id="2" w:name="_CR5_51_2_2_1"/>
      <w:bookmarkStart w:id="3" w:name="_CR5_51_2_2_2"/>
      <w:bookmarkStart w:id="4" w:name="_Toc217023992"/>
      <w:bookmarkEnd w:id="1"/>
      <w:bookmarkEnd w:id="2"/>
      <w:bookmarkEnd w:id="3"/>
      <w:r w:rsidRPr="003964A6">
        <w:t>5.51.2.2</w:t>
      </w:r>
      <w:r w:rsidRPr="003964A6">
        <w:tab/>
        <w:t>Energy Consumption information collection</w:t>
      </w:r>
      <w:bookmarkEnd w:id="4"/>
    </w:p>
    <w:p w14:paraId="425DFD31" w14:textId="418D3DB0" w:rsidR="00D827F7" w:rsidRPr="003964A6" w:rsidRDefault="00D827F7" w:rsidP="00D827F7">
      <w:pPr>
        <w:pStyle w:val="5"/>
      </w:pPr>
      <w:bookmarkStart w:id="5" w:name="_Toc217023993"/>
      <w:r w:rsidRPr="003964A6">
        <w:t>5.51.2.2.1</w:t>
      </w:r>
      <w:r w:rsidRPr="003964A6">
        <w:tab/>
        <w:t>General</w:t>
      </w:r>
      <w:bookmarkEnd w:id="5"/>
    </w:p>
    <w:p w14:paraId="2AC71732" w14:textId="77777777" w:rsidR="00D827F7" w:rsidRPr="003964A6" w:rsidRDefault="00D827F7" w:rsidP="00D827F7">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(i.e.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(i.e. the total energy consumed from a start time to an end time) or periodically (i.e. every reporting period of e.g. 10 minutes).</w:t>
      </w:r>
    </w:p>
    <w:p w14:paraId="32D19D33" w14:textId="77777777" w:rsidR="00D827F7" w:rsidRPr="003964A6" w:rsidRDefault="00D827F7" w:rsidP="00D827F7">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2E8884AC" w14:textId="77777777" w:rsidR="00D827F7" w:rsidRPr="003964A6" w:rsidRDefault="00D827F7" w:rsidP="00D827F7">
      <w:r>
        <w:t>The reporting period for periodic reporting by the EIF to its consumers can only be a multiple of this time interval T and is time-aligned to the node-level energy consumption reporting occurring at every time interval T configured in the network.</w:t>
      </w:r>
    </w:p>
    <w:p w14:paraId="4656777A" w14:textId="77777777" w:rsidR="00D827F7" w:rsidRPr="003964A6" w:rsidRDefault="00D827F7" w:rsidP="00D827F7">
      <w:pPr>
        <w:pStyle w:val="NO"/>
      </w:pPr>
      <w:r w:rsidRPr="003964A6">
        <w:t>NOTE:</w:t>
      </w:r>
      <w:r w:rsidRPr="003964A6">
        <w:tab/>
        <w:t>If the reported Energy Consumption information is not time-aligned, it cannot be aggregated.</w:t>
      </w:r>
    </w:p>
    <w:p w14:paraId="7E32579C" w14:textId="23A5AF9E" w:rsidR="00D827F7" w:rsidRPr="003964A6" w:rsidRDefault="00D827F7" w:rsidP="00D827F7">
      <w:pPr>
        <w:pStyle w:val="5"/>
      </w:pPr>
      <w:bookmarkStart w:id="6" w:name="_Toc217023994"/>
      <w:r w:rsidRPr="003964A6">
        <w:t>5.51.2.2.2</w:t>
      </w:r>
      <w:r w:rsidRPr="003964A6">
        <w:tab/>
        <w:t>Energy Consumption information collection from SMF</w:t>
      </w:r>
      <w:bookmarkEnd w:id="6"/>
    </w:p>
    <w:p w14:paraId="6C580922" w14:textId="77777777" w:rsidR="00D827F7" w:rsidRPr="003964A6" w:rsidRDefault="00D827F7" w:rsidP="00D827F7">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30CD93A" w14:textId="4B5021C9" w:rsidR="008A3579" w:rsidRDefault="00D827F7" w:rsidP="00D827F7">
      <w:pPr>
        <w:rPr>
          <w:ins w:id="7" w:author="Huawei" w:date="2026-01-12T11:34:00Z"/>
        </w:rPr>
      </w:pPr>
      <w:r w:rsidRPr="003964A6">
        <w:t>The EIF invokes Nsmf_EventExposure_Subscribe as defined in TS 23.502 [3] with the required granularities (UE ID, DNN/S-NSSAI, application information (</w:t>
      </w:r>
      <w:r>
        <w:t xml:space="preserve">i.e. </w:t>
      </w:r>
      <w:r w:rsidRPr="003964A6">
        <w:t>Application Identifier, or Packet Filters)) to retrieve the information from SMF, which is shown in Table 5.51.2.2.2-1. The SMF receives the data volume of the required granularities from the PSA UPF.</w:t>
      </w:r>
      <w:r>
        <w:t xml:space="preserve"> </w:t>
      </w:r>
      <w:ins w:id="8" w:author="Huawei" w:date="2026-01-12T11:32:00Z">
        <w:r w:rsidR="008A3579" w:rsidRPr="00C64EA7">
          <w:rPr>
            <w:rFonts w:hint="eastAsia"/>
          </w:rPr>
          <w:t xml:space="preserve">Whenever necessary for describing a specific data path scenario of </w:t>
        </w:r>
        <w:r w:rsidR="008A3579" w:rsidRPr="00C64EA7">
          <w:t>a</w:t>
        </w:r>
        <w:r w:rsidR="008A3579" w:rsidRPr="00C64EA7">
          <w:rPr>
            <w:rFonts w:hint="eastAsia"/>
          </w:rPr>
          <w:t xml:space="preserve"> PDU Session, the SMF </w:t>
        </w:r>
        <w:r w:rsidR="008A3579">
          <w:t>can</w:t>
        </w:r>
        <w:r w:rsidR="008A3579" w:rsidRPr="00C64EA7">
          <w:rPr>
            <w:rFonts w:hint="eastAsia"/>
          </w:rPr>
          <w:t xml:space="preserve"> generate relevant </w:t>
        </w:r>
        <w:r w:rsidR="008A3579">
          <w:t xml:space="preserve">an </w:t>
        </w:r>
        <w:r w:rsidR="008A3579">
          <w:rPr>
            <w:rFonts w:hint="eastAsia"/>
          </w:rPr>
          <w:t>NF specific Data Volume (UL or DL or both)</w:t>
        </w:r>
        <w:r w:rsidR="008A3579" w:rsidRPr="00C64EA7">
          <w:rPr>
            <w:rFonts w:hint="eastAsia"/>
          </w:rPr>
          <w:t xml:space="preserve"> (see Table 5.51.2.2.2-2) </w:t>
        </w:r>
        <w:r w:rsidR="008A3579" w:rsidRPr="00C64EA7">
          <w:t>based on</w:t>
        </w:r>
        <w:r w:rsidR="008A3579" w:rsidRPr="00C64EA7">
          <w:rPr>
            <w:rFonts w:hint="eastAsia"/>
          </w:rPr>
          <w:t xml:space="preserve"> the data volume reported by the PSA UPF and provide </w:t>
        </w:r>
        <w:r w:rsidR="008A3579">
          <w:t>it</w:t>
        </w:r>
        <w:r w:rsidR="008A3579" w:rsidRPr="00C64EA7">
          <w:rPr>
            <w:rFonts w:hint="eastAsia"/>
          </w:rPr>
          <w:t xml:space="preserve"> to </w:t>
        </w:r>
        <w:r w:rsidR="008A3579">
          <w:t xml:space="preserve">the </w:t>
        </w:r>
        <w:r w:rsidR="008A3579" w:rsidRPr="00C64EA7">
          <w:rPr>
            <w:rFonts w:hint="eastAsia"/>
          </w:rPr>
          <w:t>EIF as well, e.g.</w:t>
        </w:r>
        <w:r w:rsidR="008A3579" w:rsidRPr="00C64EA7">
          <w:t>,</w:t>
        </w:r>
        <w:r w:rsidR="008A3579" w:rsidRPr="00C64EA7">
          <w:rPr>
            <w:rFonts w:hint="eastAsia"/>
          </w:rPr>
          <w:t xml:space="preserve"> </w:t>
        </w:r>
        <w:r w:rsidR="008A3579">
          <w:t>in case of the scenarios described in clause</w:t>
        </w:r>
      </w:ins>
      <w:ins w:id="9" w:author="Huawei revision 2" w:date="2026-02-13T11:49:00Z">
        <w:r w:rsidR="006B72DE">
          <w:rPr>
            <w:rFonts w:hint="eastAsia"/>
            <w:lang w:eastAsia="zh-CN"/>
          </w:rPr>
          <w:t>s</w:t>
        </w:r>
      </w:ins>
      <w:ins w:id="10" w:author="Huawei" w:date="2026-01-12T11:32:00Z">
        <w:r w:rsidR="008A3579">
          <w:t xml:space="preserve"> </w:t>
        </w:r>
        <w:r w:rsidR="008A3579" w:rsidRPr="00F062CC">
          <w:t>5.6.4</w:t>
        </w:r>
        <w:r w:rsidR="008A3579">
          <w:t xml:space="preserve">, </w:t>
        </w:r>
        <w:r w:rsidR="008A3579" w:rsidRPr="00C64EA7">
          <w:rPr>
            <w:rFonts w:hint="eastAsia"/>
          </w:rPr>
          <w:t>5.33.2.</w:t>
        </w:r>
        <w:r w:rsidR="008A3579" w:rsidRPr="00C64EA7">
          <w:t>2</w:t>
        </w:r>
        <w:r w:rsidR="008A3579">
          <w:t xml:space="preserve"> and </w:t>
        </w:r>
        <w:r w:rsidR="008A3579" w:rsidRPr="00C64EA7">
          <w:rPr>
            <w:rFonts w:hint="eastAsia"/>
          </w:rPr>
          <w:t>5.33.2.</w:t>
        </w:r>
        <w:r w:rsidR="008A3579">
          <w:t>3.</w:t>
        </w:r>
      </w:ins>
    </w:p>
    <w:p w14:paraId="017614D5" w14:textId="562F3EA1" w:rsidR="00053514" w:rsidRPr="00C64EA7" w:rsidRDefault="00053514" w:rsidP="00053514">
      <w:pPr>
        <w:pStyle w:val="NOTE"/>
        <w:rPr>
          <w:ins w:id="11" w:author="Huawei" w:date="2026-01-30T14:22:00Z"/>
        </w:rPr>
      </w:pPr>
      <w:ins w:id="12" w:author="Huawei" w:date="2026-01-30T14:22:00Z">
        <w:r w:rsidRPr="00C64EA7">
          <w:t>NOTE</w:t>
        </w:r>
        <w:r>
          <w:t> </w:t>
        </w:r>
        <w:r w:rsidRPr="00C64EA7">
          <w:t>x:</w:t>
        </w:r>
        <w:r w:rsidRPr="00C64EA7">
          <w:tab/>
          <w:t>In case of redundant PDU Session</w:t>
        </w:r>
      </w:ins>
      <w:ins w:id="13" w:author="Huawei revision 2" w:date="2026-02-13T11:49:00Z">
        <w:r w:rsidR="006B72DE" w:rsidRPr="006B72DE">
          <w:rPr>
            <w:rFonts w:hint="eastAsia"/>
            <w:lang w:eastAsia="zh-CN"/>
          </w:rPr>
          <w:t xml:space="preserve"> </w:t>
        </w:r>
        <w:r w:rsidR="006B72DE">
          <w:rPr>
            <w:rFonts w:hint="eastAsia"/>
            <w:lang w:eastAsia="zh-CN"/>
          </w:rPr>
          <w:t>for single SMF case</w:t>
        </w:r>
      </w:ins>
      <w:ins w:id="14" w:author="Huawei" w:date="2026-01-30T14:22:00Z">
        <w:r w:rsidRPr="00C64EA7">
          <w:t>, SMF use</w:t>
        </w:r>
        <w:r>
          <w:t>s</w:t>
        </w:r>
        <w:r w:rsidRPr="00C64EA7">
          <w:t xml:space="preserve"> the data volume reported by PSA UPF as Common UL and DL</w:t>
        </w:r>
        <w:r w:rsidRPr="00C64EA7">
          <w:rPr>
            <w:lang w:eastAsia="zh-CN"/>
          </w:rPr>
          <w:t xml:space="preserve"> Data Volume (</w:t>
        </w:r>
        <w:r w:rsidRPr="00C64EA7">
          <w:rPr>
            <w:rFonts w:hint="eastAsia"/>
          </w:rPr>
          <w:t>see Table 5.51.2.2.2-2</w:t>
        </w:r>
        <w:r w:rsidRPr="00C64EA7">
          <w:rPr>
            <w:lang w:eastAsia="zh-CN"/>
          </w:rPr>
          <w:t>)</w:t>
        </w:r>
        <w:r w:rsidRPr="006B689D">
          <w:rPr>
            <w:lang w:eastAsia="zh-CN"/>
          </w:rPr>
          <w:t xml:space="preserve"> </w:t>
        </w:r>
        <w:r w:rsidRPr="00C64EA7">
          <w:rPr>
            <w:lang w:eastAsia="zh-CN"/>
          </w:rPr>
          <w:t xml:space="preserve">to represent the data volume handled by </w:t>
        </w:r>
        <w:proofErr w:type="spellStart"/>
        <w:r w:rsidRPr="00C64EA7">
          <w:t>gNB</w:t>
        </w:r>
        <w:proofErr w:type="spellEnd"/>
        <w:r w:rsidRPr="00C64EA7">
          <w:t xml:space="preserve"> and by </w:t>
        </w:r>
        <w:r w:rsidRPr="00B4645C">
          <w:t>each I-UPF if any</w:t>
        </w:r>
        <w:r>
          <w:t xml:space="preserve"> while</w:t>
        </w:r>
        <w:r w:rsidRPr="00C64EA7">
          <w:rPr>
            <w:lang w:eastAsia="zh-CN"/>
          </w:rPr>
          <w:t xml:space="preserve"> </w:t>
        </w:r>
        <w:r>
          <w:rPr>
            <w:rFonts w:hint="eastAsia"/>
          </w:rPr>
          <w:t>NF specific Data Volume (UL or DL or both)</w:t>
        </w:r>
        <w:r w:rsidRPr="00C64EA7" w:rsidDel="00F63F30">
          <w:t xml:space="preserve"> </w:t>
        </w:r>
        <w:r w:rsidRPr="00C64EA7">
          <w:t>is used to represent the actual data volume handl</w:t>
        </w:r>
        <w:r>
          <w:t>e</w:t>
        </w:r>
        <w:r w:rsidRPr="00C64EA7">
          <w:t xml:space="preserve">d by PSA </w:t>
        </w:r>
        <w:r w:rsidRPr="00C64EA7">
          <w:rPr>
            <w:rFonts w:hint="eastAsia"/>
            <w:lang w:eastAsia="zh-CN"/>
          </w:rPr>
          <w:t>UPF</w:t>
        </w:r>
        <w:r w:rsidRPr="00C64EA7">
          <w:t xml:space="preserve"> </w:t>
        </w:r>
        <w:r>
          <w:t>so that</w:t>
        </w:r>
        <w:r w:rsidRPr="00C64EA7">
          <w:t xml:space="preserve"> both original and duplicated data volume</w:t>
        </w:r>
        <w:r>
          <w:t xml:space="preserve"> can be represented</w:t>
        </w:r>
        <w:r w:rsidRPr="00C64EA7">
          <w:t xml:space="preserve">. In case of </w:t>
        </w:r>
        <w:r w:rsidRPr="00C64EA7">
          <w:rPr>
            <w:rFonts w:hint="eastAsia"/>
          </w:rPr>
          <w:t>PDU Session with multiple PDU Session Anchors</w:t>
        </w:r>
        <w:r w:rsidRPr="00C64EA7">
          <w:t>, SMF use</w:t>
        </w:r>
        <w:r>
          <w:t>s</w:t>
        </w:r>
        <w:r w:rsidRPr="00C64EA7">
          <w:t xml:space="preserve"> the sum of the </w:t>
        </w:r>
        <w:r>
          <w:rPr>
            <w:rFonts w:hint="eastAsia"/>
            <w:lang w:eastAsia="zh-CN"/>
          </w:rPr>
          <w:t>d</w:t>
        </w:r>
        <w:r w:rsidRPr="00C64EA7">
          <w:rPr>
            <w:lang w:eastAsia="zh-CN"/>
          </w:rPr>
          <w:t xml:space="preserve">ata </w:t>
        </w:r>
        <w:r>
          <w:rPr>
            <w:lang w:eastAsia="zh-CN"/>
          </w:rPr>
          <w:t>v</w:t>
        </w:r>
        <w:r w:rsidRPr="00C64EA7">
          <w:rPr>
            <w:lang w:eastAsia="zh-CN"/>
          </w:rPr>
          <w:t>olume</w:t>
        </w:r>
        <w:r w:rsidRPr="00C64EA7">
          <w:t xml:space="preserve">s </w:t>
        </w:r>
        <w:r w:rsidRPr="006A7268">
          <w:t>reported by PSA UPFs</w:t>
        </w:r>
        <w:r w:rsidRPr="00C64EA7">
          <w:t xml:space="preserve"> as Common UL and DL</w:t>
        </w:r>
        <w:r w:rsidRPr="00C64EA7">
          <w:rPr>
            <w:lang w:eastAsia="zh-CN"/>
          </w:rPr>
          <w:t xml:space="preserve"> Data Volume to represent the actual data volume handled by </w:t>
        </w:r>
        <w:proofErr w:type="spellStart"/>
        <w:r w:rsidRPr="00C64EA7">
          <w:t>gNB</w:t>
        </w:r>
        <w:proofErr w:type="spellEnd"/>
        <w:r w:rsidRPr="00C64EA7">
          <w:t xml:space="preserve"> and by I-UPF</w:t>
        </w:r>
        <w:r>
          <w:t xml:space="preserve"> while</w:t>
        </w:r>
        <w:r w:rsidRPr="00C64EA7">
          <w:rPr>
            <w:lang w:eastAsia="zh-CN"/>
          </w:rPr>
          <w:t xml:space="preserve"> </w:t>
        </w:r>
        <w:r>
          <w:rPr>
            <w:rFonts w:hint="eastAsia"/>
          </w:rPr>
          <w:t>NF specific Data Volume</w:t>
        </w:r>
        <w:r>
          <w:t>s</w:t>
        </w:r>
        <w:r>
          <w:rPr>
            <w:rFonts w:hint="eastAsia"/>
          </w:rPr>
          <w:t xml:space="preserve"> (UL or DL or both)</w:t>
        </w:r>
        <w:r w:rsidRPr="00C64EA7">
          <w:t xml:space="preserve"> </w:t>
        </w:r>
        <w:r w:rsidRPr="00A8156A">
          <w:t>whose value is set as the data volume reported by each PSA UPF</w:t>
        </w:r>
        <w:r w:rsidRPr="00C64EA7">
          <w:t xml:space="preserve"> are used for each PSA UPF. </w:t>
        </w:r>
      </w:ins>
    </w:p>
    <w:p w14:paraId="2C7180BA" w14:textId="634DE702" w:rsidR="00D23B92" w:rsidRPr="00D23B92" w:rsidRDefault="00053514" w:rsidP="00053514">
      <w:pPr>
        <w:pStyle w:val="NO"/>
        <w:rPr>
          <w:ins w:id="15" w:author="Huawei" w:date="2026-01-12T11:32:00Z"/>
        </w:rPr>
      </w:pPr>
      <w:ins w:id="16" w:author="Huawei" w:date="2026-01-30T14:22:00Z">
        <w:r w:rsidRPr="00C64EA7">
          <w:rPr>
            <w:rFonts w:hint="eastAsia"/>
          </w:rPr>
          <w:t>N</w:t>
        </w:r>
        <w:r w:rsidRPr="00C64EA7">
          <w:t>OTE</w:t>
        </w:r>
        <w:r>
          <w:t> </w:t>
        </w:r>
        <w:r w:rsidRPr="00C64EA7">
          <w:t>y:</w:t>
        </w:r>
        <w:r w:rsidRPr="00C64EA7">
          <w:tab/>
        </w:r>
        <w:r>
          <w:t xml:space="preserve">The data volumes provided by the SMF refer to the “access side” of the NFs, i.e., </w:t>
        </w:r>
        <w:proofErr w:type="spellStart"/>
        <w:r>
          <w:t>Uu</w:t>
        </w:r>
        <w:proofErr w:type="spellEnd"/>
        <w:r>
          <w:t xml:space="preserve"> interface for </w:t>
        </w:r>
        <w:proofErr w:type="spellStart"/>
        <w:r>
          <w:t>gNB</w:t>
        </w:r>
        <w:proofErr w:type="spellEnd"/>
        <w:r>
          <w:t xml:space="preserve">, </w:t>
        </w:r>
        <w:r w:rsidRPr="00C64EA7">
          <w:t xml:space="preserve">N3 interface </w:t>
        </w:r>
        <w:r>
          <w:t xml:space="preserve">for </w:t>
        </w:r>
        <w:r w:rsidRPr="00C64EA7">
          <w:t>I-UPF</w:t>
        </w:r>
        <w:r>
          <w:t xml:space="preserve"> and </w:t>
        </w:r>
        <w:r w:rsidRPr="00C64EA7">
          <w:t>N3/N9 interfaces</w:t>
        </w:r>
        <w:r>
          <w:t xml:space="preserve"> for </w:t>
        </w:r>
        <w:r w:rsidRPr="00C64EA7">
          <w:t>PSA UPF</w:t>
        </w:r>
        <w:r>
          <w:t xml:space="preserve">, in order to </w:t>
        </w:r>
        <w:r w:rsidRPr="00C64EA7">
          <w:t xml:space="preserve">keep </w:t>
        </w:r>
        <w:r>
          <w:t xml:space="preserve">them </w:t>
        </w:r>
        <w:r w:rsidRPr="00C64EA7">
          <w:t xml:space="preserve">aligned with OAM measurement on Node-level data volume (see </w:t>
        </w:r>
        <w:r w:rsidRPr="00A8156A">
          <w:t>Table</w:t>
        </w:r>
        <w:r>
          <w:t xml:space="preserve"> </w:t>
        </w:r>
        <w:r w:rsidRPr="00C64EA7">
          <w:t xml:space="preserve">5.51.2.2.3-1) </w:t>
        </w:r>
        <w:r>
          <w:t xml:space="preserve">which is used </w:t>
        </w:r>
        <w:r w:rsidRPr="00C64EA7">
          <w:t xml:space="preserve">for </w:t>
        </w:r>
        <w:r>
          <w:t xml:space="preserve">the </w:t>
        </w:r>
        <w:r w:rsidRPr="00C64EA7">
          <w:t>Energy Consumption calcula</w:t>
        </w:r>
        <w:r>
          <w:t>ti</w:t>
        </w:r>
        <w:r w:rsidRPr="00C64EA7">
          <w:t>on</w:t>
        </w:r>
        <w:r>
          <w:t>.</w:t>
        </w:r>
      </w:ins>
    </w:p>
    <w:p w14:paraId="08635B29" w14:textId="27787428" w:rsidR="00D827F7" w:rsidRDefault="00D827F7" w:rsidP="00D827F7">
      <w:r>
        <w:t>The SMF derives the gNB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gNB ID changes.</w:t>
      </w:r>
    </w:p>
    <w:p w14:paraId="66ACE678" w14:textId="79B87A75" w:rsidR="00D827F7" w:rsidRPr="003964A6" w:rsidRDefault="00D827F7" w:rsidP="00D827F7">
      <w:r w:rsidRPr="003964A6">
        <w:t xml:space="preserve">The SMF then sends the </w:t>
      </w:r>
      <w:del w:id="17" w:author="Huawei" w:date="2026-01-12T11:37:00Z">
        <w:r w:rsidRPr="003964A6" w:rsidDel="00C25259">
          <w:delText xml:space="preserve">collected </w:delText>
        </w:r>
      </w:del>
      <w:r w:rsidRPr="003964A6">
        <w:t>data volume</w:t>
      </w:r>
      <w:ins w:id="18" w:author="Huawei" w:date="2026-01-12T11:37:00Z">
        <w:r w:rsidR="007316D8">
          <w:t>s</w:t>
        </w:r>
      </w:ins>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handled at a SMF+PGW-C, the SMF reports UL/DL Data volume in the measurement period equal to 0 (zero) and the gNB ID is not provided.</w:t>
      </w:r>
    </w:p>
    <w:p w14:paraId="12127ABD" w14:textId="77777777" w:rsidR="00D827F7" w:rsidRDefault="00D827F7" w:rsidP="00D827F7">
      <w:pPr>
        <w:pStyle w:val="NO"/>
      </w:pPr>
      <w:r>
        <w:t>NOTE 1:</w:t>
      </w:r>
      <w:r>
        <w:tab/>
        <w:t>The SMF can derive gNB ID(s) according to the AMF provided ULI as described in clause 4.3.2 of TS 23.502 [3].</w:t>
      </w:r>
    </w:p>
    <w:p w14:paraId="69FB62C6" w14:textId="77777777" w:rsidR="00D827F7" w:rsidRDefault="00D827F7" w:rsidP="00D827F7">
      <w:r>
        <w:t xml:space="preserve">In the case of MA PDU session, the SMF shall not include in the report the UL/DL Data volume related to the traffic over the </w:t>
      </w:r>
      <w:proofErr w:type="gramStart"/>
      <w:r>
        <w:t>Non-3GPP</w:t>
      </w:r>
      <w:proofErr w:type="gramEnd"/>
      <w:r>
        <w:t xml:space="preserve"> access leg and the serving gNB ID refers to the traffic over the 3GPP leg.</w:t>
      </w:r>
    </w:p>
    <w:p w14:paraId="6C093605" w14:textId="77777777" w:rsidR="00D827F7" w:rsidRDefault="00D827F7" w:rsidP="00D827F7">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86A53D4" w14:textId="77777777" w:rsidR="00D827F7" w:rsidRDefault="00D827F7" w:rsidP="00D827F7">
      <w: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21EC926" w14:textId="77777777" w:rsidR="00D827F7" w:rsidRDefault="00D827F7" w:rsidP="00D827F7">
      <w:pPr>
        <w:pStyle w:val="B1"/>
      </w:pPr>
      <w:r>
        <w:t>-</w:t>
      </w:r>
      <w: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5217AE8A" w14:textId="77777777" w:rsidR="00D827F7" w:rsidRDefault="00D827F7" w:rsidP="00D827F7">
      <w:pPr>
        <w:pStyle w:val="B1"/>
      </w:pPr>
      <w:r>
        <w:t>-</w:t>
      </w:r>
      <w: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18FC802" w14:textId="77777777" w:rsidR="00D827F7" w:rsidRDefault="00D827F7" w:rsidP="00D827F7">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61E3C3D9" w14:textId="77777777" w:rsidR="006B72DE" w:rsidRDefault="006B72DE" w:rsidP="006B72DE">
      <w:pPr>
        <w:pStyle w:val="NO"/>
      </w:pPr>
      <w:r>
        <w:t>NOTE 3:</w:t>
      </w:r>
      <w:r>
        <w:tab/>
      </w:r>
      <w:ins w:id="19" w:author="Alessio Casati (Nokia)" w:date="2025-12-19T15:11:00Z">
        <w:r>
          <w:t xml:space="preserve">The </w:t>
        </w:r>
      </w:ins>
      <w:r>
        <w:t xml:space="preserve">SMF may be unable to determine the matching or overlapping PCC rule(s) and PDR(s) if the PCC rule includes an Application Identifier and </w:t>
      </w:r>
      <w:ins w:id="20" w:author="Alessio Casati (Nokia)" w:date="2025-12-19T15:11:00Z">
        <w:r>
          <w:t xml:space="preserve">the </w:t>
        </w:r>
      </w:ins>
      <w:r>
        <w:t>EIF provides Packet Filters, or vice versa</w:t>
      </w:r>
      <w:del w:id="21" w:author="Alessio Casati (Nokia)" w:date="2025-12-19T15:11:00Z">
        <w:r w:rsidDel="008E5AF2">
          <w:delText xml:space="preserve"> and the other way around</w:delText>
        </w:r>
      </w:del>
      <w:r>
        <w:t>.</w:t>
      </w:r>
    </w:p>
    <w:p w14:paraId="7193F7B9" w14:textId="77777777" w:rsidR="00D827F7" w:rsidRDefault="00D827F7" w:rsidP="00D827F7">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49374A2" w14:textId="77777777" w:rsidR="00D827F7" w:rsidRDefault="00D827F7" w:rsidP="00D827F7">
      <w:pPr>
        <w:pStyle w:val="NO"/>
      </w:pPr>
      <w:r>
        <w:t>NOTE 4:</w:t>
      </w:r>
      <w:r>
        <w:tab/>
        <w:t>One or more of the above can apply to an energy consumption request.</w:t>
      </w:r>
    </w:p>
    <w:p w14:paraId="37EE5194" w14:textId="77777777" w:rsidR="00D827F7" w:rsidRDefault="00D827F7" w:rsidP="00D827F7">
      <w:pPr>
        <w:pStyle w:val="NO"/>
      </w:pPr>
      <w:r>
        <w:t>NOTE 5:</w:t>
      </w:r>
      <w:r>
        <w:tab/>
        <w:t>For a MA PDU Sessions, the generated URRs are only included for the 3GPP access in the Multi-Access Rule (see clause 5.8.5.8).</w:t>
      </w:r>
    </w:p>
    <w:p w14:paraId="4CBC75BA" w14:textId="77777777" w:rsidR="00D827F7" w:rsidRDefault="00D827F7" w:rsidP="00D827F7">
      <w:r>
        <w:t>If the PCC rules are changed, the SMF shall again perform the above checks and actions.</w:t>
      </w:r>
    </w:p>
    <w:p w14:paraId="74FD4E0A" w14:textId="77777777" w:rsidR="00D827F7" w:rsidRDefault="00D827F7" w:rsidP="00D827F7">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4A7BDEF" w14:textId="77777777" w:rsidR="00D827F7" w:rsidRDefault="00D827F7" w:rsidP="00D827F7">
      <w:r>
        <w:lastRenderedPageBreak/>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22E4DAC" w14:textId="77777777" w:rsidR="00D827F7" w:rsidRDefault="00D827F7" w:rsidP="00D827F7">
      <w: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5667CC6" w14:textId="77777777" w:rsidR="00D827F7" w:rsidRPr="003964A6" w:rsidRDefault="00D827F7" w:rsidP="00D827F7">
      <w:pPr>
        <w:pStyle w:val="TH"/>
      </w:pPr>
      <w:bookmarkStart w:id="22" w:name="_CRTable5_51_2_2_21"/>
      <w:r w:rsidRPr="003964A6">
        <w:t xml:space="preserve">Table </w:t>
      </w:r>
      <w:bookmarkEnd w:id="22"/>
      <w:r w:rsidRPr="003964A6">
        <w:t>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827F7" w:rsidRPr="003964A6" w14:paraId="53CCB4F7" w14:textId="77777777" w:rsidTr="00626E13">
        <w:trPr>
          <w:cantSplit/>
          <w:jc w:val="center"/>
        </w:trPr>
        <w:tc>
          <w:tcPr>
            <w:tcW w:w="2694" w:type="dxa"/>
          </w:tcPr>
          <w:p w14:paraId="27CDA819" w14:textId="77777777" w:rsidR="00D827F7" w:rsidRPr="003964A6" w:rsidRDefault="00D827F7" w:rsidP="00626E13">
            <w:pPr>
              <w:pStyle w:val="TAH"/>
            </w:pPr>
            <w:r w:rsidRPr="003964A6">
              <w:t>Information</w:t>
            </w:r>
          </w:p>
        </w:tc>
        <w:tc>
          <w:tcPr>
            <w:tcW w:w="5808" w:type="dxa"/>
          </w:tcPr>
          <w:p w14:paraId="17B69DB4" w14:textId="77777777" w:rsidR="00D827F7" w:rsidRPr="003964A6" w:rsidRDefault="00D827F7" w:rsidP="00626E13">
            <w:pPr>
              <w:pStyle w:val="TAH"/>
            </w:pPr>
            <w:r w:rsidRPr="003964A6">
              <w:t>Description</w:t>
            </w:r>
          </w:p>
        </w:tc>
      </w:tr>
      <w:tr w:rsidR="00D827F7" w:rsidRPr="003964A6" w14:paraId="0DA87695" w14:textId="77777777" w:rsidTr="00626E13">
        <w:trPr>
          <w:cantSplit/>
          <w:jc w:val="center"/>
        </w:trPr>
        <w:tc>
          <w:tcPr>
            <w:tcW w:w="2694" w:type="dxa"/>
          </w:tcPr>
          <w:p w14:paraId="6F4758DF" w14:textId="77777777" w:rsidR="00D827F7" w:rsidRPr="003964A6" w:rsidRDefault="00D827F7" w:rsidP="00626E13">
            <w:pPr>
              <w:pStyle w:val="TAL"/>
            </w:pPr>
            <w:r w:rsidRPr="003964A6">
              <w:t>UE ID</w:t>
            </w:r>
          </w:p>
        </w:tc>
        <w:tc>
          <w:tcPr>
            <w:tcW w:w="5808" w:type="dxa"/>
          </w:tcPr>
          <w:p w14:paraId="1F29477E" w14:textId="77777777" w:rsidR="00D827F7" w:rsidRPr="003964A6" w:rsidRDefault="00D827F7" w:rsidP="00626E13">
            <w:pPr>
              <w:pStyle w:val="TAL"/>
            </w:pPr>
            <w:r w:rsidRPr="003964A6">
              <w:t>SUPI.</w:t>
            </w:r>
          </w:p>
        </w:tc>
      </w:tr>
      <w:tr w:rsidR="00D827F7" w:rsidRPr="003964A6" w14:paraId="513E7946" w14:textId="77777777" w:rsidTr="00626E13">
        <w:trPr>
          <w:cantSplit/>
          <w:jc w:val="center"/>
        </w:trPr>
        <w:tc>
          <w:tcPr>
            <w:tcW w:w="2694" w:type="dxa"/>
          </w:tcPr>
          <w:p w14:paraId="12D9E263" w14:textId="77777777" w:rsidR="00D827F7" w:rsidRPr="003964A6" w:rsidRDefault="00D827F7" w:rsidP="00626E13">
            <w:pPr>
              <w:pStyle w:val="TAL"/>
            </w:pPr>
            <w:r w:rsidRPr="003964A6">
              <w:t>S-NSSAI +DNN</w:t>
            </w:r>
          </w:p>
        </w:tc>
        <w:tc>
          <w:tcPr>
            <w:tcW w:w="5808" w:type="dxa"/>
          </w:tcPr>
          <w:p w14:paraId="4BCEA28B" w14:textId="77777777" w:rsidR="00D827F7" w:rsidRPr="003964A6" w:rsidRDefault="00D827F7" w:rsidP="00626E13">
            <w:pPr>
              <w:pStyle w:val="TAL"/>
            </w:pPr>
            <w:r w:rsidRPr="003964A6">
              <w:t xml:space="preserve">Slice and DNN applicable to a PDU </w:t>
            </w:r>
            <w:r>
              <w:t>S</w:t>
            </w:r>
            <w:r w:rsidRPr="003964A6">
              <w:t>ession.</w:t>
            </w:r>
          </w:p>
        </w:tc>
      </w:tr>
      <w:tr w:rsidR="00D827F7" w:rsidRPr="003964A6" w14:paraId="16E01C87" w14:textId="77777777" w:rsidTr="00626E13">
        <w:trPr>
          <w:cantSplit/>
          <w:jc w:val="center"/>
        </w:trPr>
        <w:tc>
          <w:tcPr>
            <w:tcW w:w="2694" w:type="dxa"/>
          </w:tcPr>
          <w:p w14:paraId="64BF56E8" w14:textId="77777777" w:rsidR="00D827F7" w:rsidRPr="003964A6" w:rsidRDefault="00D827F7" w:rsidP="00626E13">
            <w:pPr>
              <w:pStyle w:val="TAL"/>
            </w:pPr>
            <w:r>
              <w:t>Application Identifier or Packet Filters</w:t>
            </w:r>
          </w:p>
        </w:tc>
        <w:tc>
          <w:tcPr>
            <w:tcW w:w="5808" w:type="dxa"/>
          </w:tcPr>
          <w:p w14:paraId="1B75F260" w14:textId="77777777" w:rsidR="00D827F7" w:rsidRPr="003964A6" w:rsidRDefault="00D827F7" w:rsidP="00626E13">
            <w:pPr>
              <w:pStyle w:val="TAL"/>
            </w:pPr>
            <w:r>
              <w:t>Information to identify the application traffic.</w:t>
            </w:r>
          </w:p>
        </w:tc>
      </w:tr>
    </w:tbl>
    <w:p w14:paraId="2EB31DBE" w14:textId="77777777" w:rsidR="00D827F7" w:rsidRPr="003964A6" w:rsidRDefault="00D827F7" w:rsidP="00D827F7"/>
    <w:p w14:paraId="2888CC6E" w14:textId="77777777" w:rsidR="00D827F7" w:rsidRPr="003964A6" w:rsidRDefault="00D827F7" w:rsidP="00D827F7">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2317599A" w14:textId="77777777" w:rsidR="00D827F7" w:rsidRPr="003964A6" w:rsidRDefault="00D827F7" w:rsidP="00D827F7">
      <w:pPr>
        <w:pStyle w:val="TH"/>
      </w:pPr>
      <w:bookmarkStart w:id="23" w:name="_CRTable5_51_2_2_22"/>
      <w:r w:rsidRPr="003964A6">
        <w:t xml:space="preserve">Table </w:t>
      </w:r>
      <w:bookmarkEnd w:id="23"/>
      <w:r w:rsidRPr="003964A6">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D827F7" w:rsidRPr="003964A6" w14:paraId="15386B1D" w14:textId="77777777" w:rsidTr="00626E13">
        <w:trPr>
          <w:cantSplit/>
          <w:jc w:val="center"/>
        </w:trPr>
        <w:tc>
          <w:tcPr>
            <w:tcW w:w="2694" w:type="dxa"/>
          </w:tcPr>
          <w:p w14:paraId="51D520EA" w14:textId="77777777" w:rsidR="00D827F7" w:rsidRPr="003964A6" w:rsidRDefault="00D827F7" w:rsidP="00626E13">
            <w:pPr>
              <w:pStyle w:val="TAH"/>
            </w:pPr>
            <w:r w:rsidRPr="003964A6">
              <w:t>Information</w:t>
            </w:r>
          </w:p>
        </w:tc>
        <w:tc>
          <w:tcPr>
            <w:tcW w:w="5808" w:type="dxa"/>
          </w:tcPr>
          <w:p w14:paraId="785CA525" w14:textId="77777777" w:rsidR="00D827F7" w:rsidRPr="003964A6" w:rsidRDefault="00D827F7" w:rsidP="00626E13">
            <w:pPr>
              <w:pStyle w:val="TAH"/>
            </w:pPr>
            <w:r w:rsidRPr="003964A6">
              <w:t>Description</w:t>
            </w:r>
          </w:p>
        </w:tc>
      </w:tr>
      <w:tr w:rsidR="00D827F7" w:rsidRPr="003964A6" w14:paraId="442CAD44" w14:textId="77777777" w:rsidTr="00626E13">
        <w:trPr>
          <w:cantSplit/>
          <w:jc w:val="center"/>
        </w:trPr>
        <w:tc>
          <w:tcPr>
            <w:tcW w:w="2694" w:type="dxa"/>
          </w:tcPr>
          <w:p w14:paraId="3071F5F4" w14:textId="77777777" w:rsidR="00D827F7" w:rsidRPr="003964A6" w:rsidRDefault="00D827F7" w:rsidP="00626E13">
            <w:pPr>
              <w:pStyle w:val="TAL"/>
            </w:pPr>
            <w:r w:rsidRPr="003964A6">
              <w:t>UE IP address</w:t>
            </w:r>
          </w:p>
        </w:tc>
        <w:tc>
          <w:tcPr>
            <w:tcW w:w="5808" w:type="dxa"/>
          </w:tcPr>
          <w:p w14:paraId="1EF550E2" w14:textId="77777777" w:rsidR="00D827F7" w:rsidRPr="003964A6" w:rsidRDefault="00D827F7" w:rsidP="00626E13">
            <w:pPr>
              <w:pStyle w:val="TAL"/>
            </w:pPr>
            <w:r w:rsidRPr="003964A6">
              <w:t>UE IP address.</w:t>
            </w:r>
          </w:p>
        </w:tc>
      </w:tr>
      <w:tr w:rsidR="00D827F7" w:rsidRPr="003964A6" w14:paraId="28C4E320" w14:textId="77777777" w:rsidTr="00626E13">
        <w:trPr>
          <w:cantSplit/>
          <w:jc w:val="center"/>
        </w:trPr>
        <w:tc>
          <w:tcPr>
            <w:tcW w:w="2694" w:type="dxa"/>
          </w:tcPr>
          <w:p w14:paraId="00FFE844" w14:textId="77777777" w:rsidR="00D827F7" w:rsidRPr="003964A6" w:rsidRDefault="00D827F7" w:rsidP="00626E13">
            <w:pPr>
              <w:pStyle w:val="TAL"/>
            </w:pPr>
            <w:r w:rsidRPr="003964A6">
              <w:t>UE ID</w:t>
            </w:r>
          </w:p>
        </w:tc>
        <w:tc>
          <w:tcPr>
            <w:tcW w:w="5808" w:type="dxa"/>
          </w:tcPr>
          <w:p w14:paraId="747E3504" w14:textId="77777777" w:rsidR="00D827F7" w:rsidRPr="003964A6" w:rsidRDefault="00D827F7" w:rsidP="00626E13">
            <w:pPr>
              <w:pStyle w:val="TAL"/>
            </w:pPr>
            <w:r w:rsidRPr="003964A6">
              <w:t>SUPI.</w:t>
            </w:r>
          </w:p>
        </w:tc>
      </w:tr>
      <w:tr w:rsidR="00D827F7" w:rsidRPr="003964A6" w14:paraId="505BDAF5" w14:textId="77777777" w:rsidTr="00626E13">
        <w:trPr>
          <w:cantSplit/>
          <w:jc w:val="center"/>
        </w:trPr>
        <w:tc>
          <w:tcPr>
            <w:tcW w:w="2694" w:type="dxa"/>
          </w:tcPr>
          <w:p w14:paraId="244A0DA1" w14:textId="77777777" w:rsidR="00D827F7" w:rsidRPr="003964A6" w:rsidRDefault="00D827F7" w:rsidP="00626E13">
            <w:pPr>
              <w:pStyle w:val="TAL"/>
            </w:pPr>
            <w:r w:rsidRPr="003964A6">
              <w:t>S-NSSAI</w:t>
            </w:r>
          </w:p>
        </w:tc>
        <w:tc>
          <w:tcPr>
            <w:tcW w:w="5808" w:type="dxa"/>
          </w:tcPr>
          <w:p w14:paraId="47F9AC82" w14:textId="77777777" w:rsidR="00D827F7" w:rsidRPr="003964A6" w:rsidRDefault="00D827F7" w:rsidP="00626E13">
            <w:pPr>
              <w:pStyle w:val="TAL"/>
            </w:pPr>
            <w:r w:rsidRPr="003964A6">
              <w:t>Network Slice applicable to a UE</w:t>
            </w:r>
          </w:p>
        </w:tc>
      </w:tr>
      <w:tr w:rsidR="00D827F7" w:rsidRPr="003964A6" w14:paraId="73A9F3C5" w14:textId="77777777" w:rsidTr="00626E13">
        <w:trPr>
          <w:cantSplit/>
          <w:jc w:val="center"/>
        </w:trPr>
        <w:tc>
          <w:tcPr>
            <w:tcW w:w="2694" w:type="dxa"/>
          </w:tcPr>
          <w:p w14:paraId="6EEBB9C6" w14:textId="77777777" w:rsidR="00D827F7" w:rsidRPr="003964A6" w:rsidRDefault="00D827F7" w:rsidP="00626E13">
            <w:pPr>
              <w:pStyle w:val="TAL"/>
            </w:pPr>
            <w:r w:rsidRPr="003964A6">
              <w:t>S-NSSAI +DNN</w:t>
            </w:r>
          </w:p>
        </w:tc>
        <w:tc>
          <w:tcPr>
            <w:tcW w:w="5808" w:type="dxa"/>
          </w:tcPr>
          <w:p w14:paraId="6442D9CA" w14:textId="77777777" w:rsidR="00D827F7" w:rsidRPr="003964A6" w:rsidRDefault="00D827F7" w:rsidP="00626E13">
            <w:pPr>
              <w:pStyle w:val="TAL"/>
            </w:pPr>
            <w:r w:rsidRPr="003964A6">
              <w:t>Slice and DNN applicable to a PDU session.</w:t>
            </w:r>
          </w:p>
        </w:tc>
      </w:tr>
      <w:tr w:rsidR="00D827F7" w:rsidRPr="003964A6" w14:paraId="427CA77F" w14:textId="77777777" w:rsidTr="00626E13">
        <w:trPr>
          <w:cantSplit/>
          <w:jc w:val="center"/>
        </w:trPr>
        <w:tc>
          <w:tcPr>
            <w:tcW w:w="2694" w:type="dxa"/>
          </w:tcPr>
          <w:p w14:paraId="59F9C127" w14:textId="77777777" w:rsidR="00D827F7" w:rsidRPr="003964A6" w:rsidRDefault="00D827F7" w:rsidP="00626E13">
            <w:pPr>
              <w:pStyle w:val="TAL"/>
            </w:pPr>
            <w:r w:rsidRPr="003964A6">
              <w:t>Packet Filters</w:t>
            </w:r>
          </w:p>
        </w:tc>
        <w:tc>
          <w:tcPr>
            <w:tcW w:w="5808" w:type="dxa"/>
          </w:tcPr>
          <w:p w14:paraId="5D73E748" w14:textId="77777777" w:rsidR="00D827F7" w:rsidRPr="003964A6" w:rsidRDefault="00D827F7" w:rsidP="00626E13">
            <w:pPr>
              <w:pStyle w:val="TAL"/>
            </w:pPr>
            <w:r w:rsidRPr="003964A6">
              <w:t>Packet Filters as in clause 5.7.6 for IP or Ethernet traffic.</w:t>
            </w:r>
          </w:p>
        </w:tc>
      </w:tr>
      <w:tr w:rsidR="00D827F7" w:rsidRPr="003964A6" w14:paraId="78FAB0E2" w14:textId="77777777" w:rsidTr="00626E13">
        <w:trPr>
          <w:cantSplit/>
          <w:jc w:val="center"/>
        </w:trPr>
        <w:tc>
          <w:tcPr>
            <w:tcW w:w="2694" w:type="dxa"/>
          </w:tcPr>
          <w:p w14:paraId="43329405" w14:textId="77777777" w:rsidR="00D827F7" w:rsidRPr="003964A6" w:rsidRDefault="00D827F7" w:rsidP="00626E13">
            <w:pPr>
              <w:pStyle w:val="TAL"/>
            </w:pPr>
            <w:r w:rsidRPr="003964A6">
              <w:t>Application Identifier</w:t>
            </w:r>
          </w:p>
        </w:tc>
        <w:tc>
          <w:tcPr>
            <w:tcW w:w="5808" w:type="dxa"/>
          </w:tcPr>
          <w:p w14:paraId="06655857" w14:textId="77777777" w:rsidR="00D827F7" w:rsidRPr="003964A6" w:rsidRDefault="00D827F7" w:rsidP="00626E13">
            <w:pPr>
              <w:pStyle w:val="TAL"/>
            </w:pPr>
            <w:r w:rsidRPr="003964A6">
              <w:t>Identification for the traffic of the service data flow.</w:t>
            </w:r>
          </w:p>
        </w:tc>
      </w:tr>
      <w:tr w:rsidR="00D827F7" w:rsidRPr="00F47E6B" w14:paraId="142E6166" w14:textId="77777777" w:rsidTr="00626E13">
        <w:trPr>
          <w:cantSplit/>
          <w:jc w:val="center"/>
        </w:trPr>
        <w:tc>
          <w:tcPr>
            <w:tcW w:w="2694" w:type="dxa"/>
          </w:tcPr>
          <w:p w14:paraId="4460BF8B" w14:textId="4B3616A8" w:rsidR="00D827F7" w:rsidRPr="00F47E6B" w:rsidRDefault="00D827F7" w:rsidP="00626E13">
            <w:pPr>
              <w:pStyle w:val="TAL"/>
            </w:pPr>
            <w:r w:rsidRPr="00F47E6B">
              <w:t>List of Data Volume information</w:t>
            </w:r>
            <w:ins w:id="24" w:author="Huawei" w:date="2026-01-30T14:22:00Z">
              <w:r w:rsidR="00053514" w:rsidRPr="00F47E6B">
                <w:t xml:space="preserve"> (NOTE 1)</w:t>
              </w:r>
            </w:ins>
          </w:p>
        </w:tc>
        <w:tc>
          <w:tcPr>
            <w:tcW w:w="5808" w:type="dxa"/>
          </w:tcPr>
          <w:p w14:paraId="4EA111A2" w14:textId="77777777" w:rsidR="00D827F7" w:rsidRPr="00F47E6B" w:rsidRDefault="00D827F7" w:rsidP="00626E13">
            <w:pPr>
              <w:pStyle w:val="TAL"/>
            </w:pPr>
            <w:r w:rsidRPr="00F47E6B">
              <w:t>The data volume and the associated UPF(s) and gNB(s) serving the UE within the time interval.</w:t>
            </w:r>
          </w:p>
        </w:tc>
      </w:tr>
      <w:tr w:rsidR="00D827F7" w:rsidRPr="00F47E6B" w14:paraId="20106D63" w14:textId="77777777" w:rsidTr="00626E13">
        <w:trPr>
          <w:cantSplit/>
          <w:jc w:val="center"/>
        </w:trPr>
        <w:tc>
          <w:tcPr>
            <w:tcW w:w="2694" w:type="dxa"/>
          </w:tcPr>
          <w:p w14:paraId="525B4EF6" w14:textId="474EA548" w:rsidR="00D827F7" w:rsidRPr="00F47E6B" w:rsidRDefault="00D827F7" w:rsidP="00626E13">
            <w:pPr>
              <w:pStyle w:val="TAL"/>
            </w:pPr>
            <w:r w:rsidRPr="00F47E6B">
              <w:t xml:space="preserve">&gt; </w:t>
            </w:r>
            <w:ins w:id="25" w:author="Huawei" w:date="2026-01-12T11:41:00Z">
              <w:r w:rsidR="00431944" w:rsidRPr="00F47E6B">
                <w:t xml:space="preserve">Common </w:t>
              </w:r>
            </w:ins>
            <w:r w:rsidRPr="00F47E6B">
              <w:t>UL</w:t>
            </w:r>
            <w:del w:id="26" w:author="Huawei" w:date="2026-01-12T11:41:00Z">
              <w:r w:rsidRPr="00F47E6B" w:rsidDel="00431944">
                <w:delText>/</w:delText>
              </w:r>
            </w:del>
            <w:ins w:id="27" w:author="Huawei" w:date="2026-01-12T11:41:00Z">
              <w:r w:rsidR="00431944" w:rsidRPr="00F47E6B">
                <w:t xml:space="preserve"> and </w:t>
              </w:r>
            </w:ins>
            <w:r w:rsidRPr="00F47E6B">
              <w:t>DL Data Volume</w:t>
            </w:r>
          </w:p>
        </w:tc>
        <w:tc>
          <w:tcPr>
            <w:tcW w:w="5808" w:type="dxa"/>
          </w:tcPr>
          <w:p w14:paraId="13F10318" w14:textId="02C21A34" w:rsidR="00D827F7" w:rsidRPr="00F47E6B" w:rsidRDefault="00D827F7" w:rsidP="00626E13">
            <w:pPr>
              <w:pStyle w:val="TAL"/>
            </w:pPr>
            <w:r w:rsidRPr="00F47E6B">
              <w:t>The UL</w:t>
            </w:r>
            <w:del w:id="28" w:author="Huawei" w:date="2026-01-12T11:41:00Z">
              <w:r w:rsidRPr="00F47E6B" w:rsidDel="00F148DD">
                <w:delText>/</w:delText>
              </w:r>
            </w:del>
            <w:ins w:id="29" w:author="Huawei" w:date="2026-01-12T11:42:00Z">
              <w:r w:rsidR="00F148DD" w:rsidRPr="00F47E6B">
                <w:t xml:space="preserve"> and</w:t>
              </w:r>
              <w:r w:rsidR="00DC1A50" w:rsidRPr="00F47E6B">
                <w:t xml:space="preserve"> </w:t>
              </w:r>
            </w:ins>
            <w:r w:rsidRPr="00F47E6B">
              <w:t>DL Data Volume of a PDU Session identified by (UE-ID, S-NSSAI/DNN) or a Service Data Flow (UE ID, S-NSSAI, DNN, Packet Filters/Application Identifier)</w:t>
            </w:r>
            <w:ins w:id="30" w:author="Huawei" w:date="2026-01-12T11:42:00Z">
              <w:r w:rsidR="00921930" w:rsidRPr="00F47E6B">
                <w:t xml:space="preserve"> handled by Network Functions</w:t>
              </w:r>
            </w:ins>
            <w:r w:rsidRPr="00F47E6B">
              <w:t>.</w:t>
            </w:r>
          </w:p>
        </w:tc>
      </w:tr>
      <w:tr w:rsidR="00600E65" w:rsidRPr="00F47E6B" w14:paraId="45DEEE94" w14:textId="77777777" w:rsidTr="00626E13">
        <w:trPr>
          <w:cantSplit/>
          <w:jc w:val="center"/>
          <w:ins w:id="31" w:author="Huawei" w:date="2026-01-12T11:42:00Z"/>
        </w:trPr>
        <w:tc>
          <w:tcPr>
            <w:tcW w:w="2694" w:type="dxa"/>
          </w:tcPr>
          <w:p w14:paraId="626B995C" w14:textId="05C63522" w:rsidR="00600E65" w:rsidRPr="00F47E6B" w:rsidRDefault="00D30EFD" w:rsidP="00626E13">
            <w:pPr>
              <w:pStyle w:val="TAL"/>
              <w:rPr>
                <w:ins w:id="32" w:author="Huawei" w:date="2026-01-12T11:42:00Z"/>
              </w:rPr>
            </w:pPr>
            <w:ins w:id="33" w:author="Huawei" w:date="2026-01-12T11:42:00Z">
              <w:r w:rsidRPr="00F47E6B">
                <w:t>&gt; List of (I-)UPFs</w:t>
              </w:r>
            </w:ins>
          </w:p>
        </w:tc>
        <w:tc>
          <w:tcPr>
            <w:tcW w:w="5808" w:type="dxa"/>
          </w:tcPr>
          <w:p w14:paraId="54E73B68" w14:textId="1AB91EB9" w:rsidR="00600E65" w:rsidRPr="00F47E6B" w:rsidRDefault="005068D0" w:rsidP="005068D0">
            <w:pPr>
              <w:pStyle w:val="TAL"/>
              <w:rPr>
                <w:ins w:id="34" w:author="Huawei" w:date="2026-01-12T11:42:00Z"/>
              </w:rPr>
            </w:pPr>
            <w:ins w:id="35" w:author="Huawei" w:date="2026-01-12T11:42:00Z">
              <w:r w:rsidRPr="00F47E6B">
                <w:t>The (I-)UPF(s) associated to the reported data volume.</w:t>
              </w:r>
            </w:ins>
          </w:p>
        </w:tc>
      </w:tr>
      <w:tr w:rsidR="00D827F7" w:rsidRPr="00F47E6B" w14:paraId="1EBED728" w14:textId="77777777" w:rsidTr="00626E13">
        <w:trPr>
          <w:cantSplit/>
          <w:jc w:val="center"/>
        </w:trPr>
        <w:tc>
          <w:tcPr>
            <w:tcW w:w="2694" w:type="dxa"/>
          </w:tcPr>
          <w:p w14:paraId="31413540" w14:textId="7A464F2C" w:rsidR="00D827F7" w:rsidRPr="00F47E6B" w:rsidRDefault="00A65693" w:rsidP="00626E13">
            <w:pPr>
              <w:pStyle w:val="TAL"/>
            </w:pPr>
            <w:ins w:id="36" w:author="Huawei" w:date="2026-01-12T11:43:00Z">
              <w:r w:rsidRPr="00F47E6B">
                <w:t>&gt;</w:t>
              </w:r>
            </w:ins>
            <w:r w:rsidR="00D827F7" w:rsidRPr="00F47E6B">
              <w:t>&gt; (I-)UPF ID</w:t>
            </w:r>
            <w:del w:id="37" w:author="Huawei" w:date="2026-01-12T11:43:00Z">
              <w:r w:rsidR="00D827F7" w:rsidRPr="00F47E6B" w:rsidDel="00E3043A">
                <w:delText>(s)</w:delText>
              </w:r>
            </w:del>
          </w:p>
        </w:tc>
        <w:tc>
          <w:tcPr>
            <w:tcW w:w="5808" w:type="dxa"/>
          </w:tcPr>
          <w:p w14:paraId="2DA49A43" w14:textId="3B2A1EE4" w:rsidR="00D827F7" w:rsidRPr="00F47E6B" w:rsidRDefault="00D827F7" w:rsidP="00626E13">
            <w:pPr>
              <w:pStyle w:val="TAL"/>
            </w:pPr>
            <w:r w:rsidRPr="00F47E6B">
              <w:t>Identifier of an</w:t>
            </w:r>
            <w:del w:id="38" w:author="Huawei" w:date="2026-01-12T11:43:00Z">
              <w:r w:rsidRPr="00F47E6B" w:rsidDel="009A0117">
                <w:delText>y</w:delText>
              </w:r>
            </w:del>
            <w:r w:rsidRPr="00F47E6B">
              <w:t xml:space="preserve"> (I-)UPF</w:t>
            </w:r>
            <w:del w:id="39" w:author="Huawei" w:date="2026-01-12T11:43:00Z">
              <w:r w:rsidRPr="00F47E6B" w:rsidDel="004A6044">
                <w:delText>(s)</w:delText>
              </w:r>
            </w:del>
            <w:r w:rsidRPr="00F47E6B">
              <w:t xml:space="preserve"> associated to a reported data volume used by a PDU Session identified by (UE-ID, S-NSSAI/DNN) or a Service Data Flow (UE ID, S-NSSAI, DNN, Packet Filters/Application Identifier).</w:t>
            </w:r>
          </w:p>
        </w:tc>
      </w:tr>
      <w:tr w:rsidR="0028029A" w:rsidRPr="00F47E6B" w14:paraId="447606BB" w14:textId="77777777" w:rsidTr="00626E13">
        <w:trPr>
          <w:cantSplit/>
          <w:jc w:val="center"/>
          <w:ins w:id="40" w:author="Huawei" w:date="2026-01-12T11:44:00Z"/>
        </w:trPr>
        <w:tc>
          <w:tcPr>
            <w:tcW w:w="2694" w:type="dxa"/>
          </w:tcPr>
          <w:p w14:paraId="0FE56AC9" w14:textId="6E38FA5E" w:rsidR="0028029A" w:rsidRPr="00F47E6B" w:rsidRDefault="0028029A" w:rsidP="00626E13">
            <w:pPr>
              <w:pStyle w:val="TAL"/>
              <w:rPr>
                <w:ins w:id="41" w:author="Huawei" w:date="2026-01-12T11:44:00Z"/>
              </w:rPr>
            </w:pPr>
            <w:ins w:id="42" w:author="Huawei" w:date="2026-01-12T11:44:00Z">
              <w:r w:rsidRPr="00F47E6B">
                <w:t>&gt;&gt; NF specific Data Volume (UL or DL or both) (optional)</w:t>
              </w:r>
            </w:ins>
          </w:p>
        </w:tc>
        <w:tc>
          <w:tcPr>
            <w:tcW w:w="5808" w:type="dxa"/>
          </w:tcPr>
          <w:p w14:paraId="6F3E4F53" w14:textId="238608C9" w:rsidR="0028029A" w:rsidRPr="00F47E6B" w:rsidRDefault="00F434FF" w:rsidP="00626E13">
            <w:pPr>
              <w:pStyle w:val="TAL"/>
              <w:rPr>
                <w:ins w:id="43" w:author="Huawei" w:date="2026-01-12T11:44:00Z"/>
              </w:rPr>
            </w:pPr>
            <w:ins w:id="44" w:author="Huawei" w:date="2026-01-12T11:44:00Z">
              <w:r w:rsidRPr="00F47E6B">
                <w:rPr>
                  <w:rFonts w:eastAsia="宋体" w:hint="eastAsia"/>
                  <w:lang w:eastAsia="zh-CN"/>
                </w:rPr>
                <w:t>T</w:t>
              </w:r>
              <w:r w:rsidRPr="00F47E6B">
                <w:rPr>
                  <w:rFonts w:eastAsia="宋体"/>
                  <w:lang w:eastAsia="zh-CN"/>
                </w:rPr>
                <w:t xml:space="preserve">he Data Volume for </w:t>
              </w:r>
              <w:r w:rsidRPr="00F47E6B">
                <w:t>UL or DL or both</w:t>
              </w:r>
              <w:r w:rsidRPr="00F47E6B">
                <w:rPr>
                  <w:rFonts w:eastAsia="宋体"/>
                  <w:lang w:eastAsia="zh-CN"/>
                </w:rPr>
                <w:t xml:space="preserve"> of the PDU Session or the Service Data Flow handled by the (I-)UPF </w:t>
              </w:r>
              <w:r w:rsidRPr="00F47E6B">
                <w:rPr>
                  <w:rFonts w:eastAsia="宋体" w:hint="eastAsia"/>
                  <w:lang w:eastAsia="zh-CN"/>
                </w:rPr>
                <w:t>(</w:t>
              </w:r>
              <w:r w:rsidRPr="00F47E6B">
                <w:rPr>
                  <w:rFonts w:eastAsia="宋体"/>
                  <w:lang w:eastAsia="zh-CN"/>
                </w:rPr>
                <w:t>NOTE</w:t>
              </w:r>
            </w:ins>
            <w:ins w:id="45" w:author="Huawei" w:date="2026-01-30T14:22:00Z">
              <w:r w:rsidR="00053514">
                <w:rPr>
                  <w:rFonts w:eastAsia="宋体"/>
                  <w:lang w:eastAsia="zh-CN"/>
                </w:rPr>
                <w:t xml:space="preserve"> 2</w:t>
              </w:r>
            </w:ins>
            <w:ins w:id="46" w:author="Huawei" w:date="2026-01-12T11:44:00Z">
              <w:r w:rsidRPr="00F47E6B">
                <w:rPr>
                  <w:rFonts w:eastAsia="宋体"/>
                  <w:lang w:eastAsia="zh-CN"/>
                </w:rPr>
                <w:t>).</w:t>
              </w:r>
            </w:ins>
          </w:p>
        </w:tc>
      </w:tr>
      <w:tr w:rsidR="00D827F7" w:rsidRPr="00F47E6B" w14:paraId="62056D22" w14:textId="77777777" w:rsidTr="00626E13">
        <w:trPr>
          <w:cantSplit/>
          <w:jc w:val="center"/>
        </w:trPr>
        <w:tc>
          <w:tcPr>
            <w:tcW w:w="2694" w:type="dxa"/>
          </w:tcPr>
          <w:p w14:paraId="1A50D2B4" w14:textId="77777777" w:rsidR="00D827F7" w:rsidRPr="00F47E6B" w:rsidRDefault="00D827F7" w:rsidP="00626E13">
            <w:pPr>
              <w:pStyle w:val="TAL"/>
            </w:pPr>
            <w:r w:rsidRPr="00F47E6B">
              <w:t>&gt; gNB ID</w:t>
            </w:r>
          </w:p>
        </w:tc>
        <w:tc>
          <w:tcPr>
            <w:tcW w:w="5808" w:type="dxa"/>
          </w:tcPr>
          <w:p w14:paraId="29B00D92" w14:textId="77777777" w:rsidR="00D827F7" w:rsidRPr="00F47E6B" w:rsidRDefault="00D827F7" w:rsidP="00626E13">
            <w:pPr>
              <w:pStyle w:val="TAL"/>
            </w:pPr>
            <w:r w:rsidRPr="00F47E6B">
              <w:t>Identifier of the gNB serving the UE.</w:t>
            </w:r>
          </w:p>
        </w:tc>
      </w:tr>
      <w:tr w:rsidR="00D827F7" w:rsidRPr="00F47E6B" w14:paraId="686F14BE" w14:textId="77777777" w:rsidTr="00626E13">
        <w:trPr>
          <w:cantSplit/>
          <w:jc w:val="center"/>
        </w:trPr>
        <w:tc>
          <w:tcPr>
            <w:tcW w:w="2694" w:type="dxa"/>
          </w:tcPr>
          <w:p w14:paraId="05389C0E" w14:textId="77777777" w:rsidR="00D827F7" w:rsidRPr="00F47E6B" w:rsidRDefault="00D827F7" w:rsidP="00626E13">
            <w:pPr>
              <w:pStyle w:val="TAL"/>
            </w:pPr>
            <w:r w:rsidRPr="00F47E6B">
              <w:t>Reference to Time Interval</w:t>
            </w:r>
          </w:p>
        </w:tc>
        <w:tc>
          <w:tcPr>
            <w:tcW w:w="5808" w:type="dxa"/>
          </w:tcPr>
          <w:p w14:paraId="67C76B5F" w14:textId="77777777" w:rsidR="00D827F7" w:rsidRPr="00F47E6B" w:rsidRDefault="00D827F7" w:rsidP="00626E13">
            <w:pPr>
              <w:pStyle w:val="TAL"/>
            </w:pPr>
            <w:r w:rsidRPr="00F47E6B">
              <w:t>Indicate the time interval of the collected information (e.g. time stamps).</w:t>
            </w:r>
          </w:p>
        </w:tc>
      </w:tr>
      <w:tr w:rsidR="00307A9F" w:rsidRPr="00F47E6B" w14:paraId="40E67AEB" w14:textId="77777777" w:rsidTr="00615F15">
        <w:trPr>
          <w:cantSplit/>
          <w:jc w:val="center"/>
          <w:ins w:id="47" w:author="Huawei" w:date="2026-01-12T11:44:00Z"/>
        </w:trPr>
        <w:tc>
          <w:tcPr>
            <w:tcW w:w="8502" w:type="dxa"/>
            <w:gridSpan w:val="2"/>
          </w:tcPr>
          <w:p w14:paraId="703B3B2B" w14:textId="6A41DAAC" w:rsidR="00053514" w:rsidRPr="00F47E6B" w:rsidRDefault="00053514" w:rsidP="00053514">
            <w:pPr>
              <w:pStyle w:val="TABLENOTE"/>
              <w:adjustRightInd w:val="0"/>
              <w:rPr>
                <w:ins w:id="48" w:author="Huawei" w:date="2026-01-30T14:23:00Z"/>
              </w:rPr>
            </w:pPr>
            <w:ins w:id="49" w:author="Huawei" w:date="2026-01-30T14:23:00Z">
              <w:r w:rsidRPr="00F47E6B">
                <w:t>NOTE</w:t>
              </w:r>
              <w:r>
                <w:t> </w:t>
              </w:r>
              <w:r w:rsidRPr="00F47E6B">
                <w:t>1:</w:t>
              </w:r>
              <w:r w:rsidRPr="00F47E6B">
                <w:tab/>
                <w:t xml:space="preserve">Each entry of Data Volume information represents the serving </w:t>
              </w:r>
              <w:proofErr w:type="spellStart"/>
              <w:r w:rsidRPr="00F47E6B">
                <w:t>gNB</w:t>
              </w:r>
              <w:proofErr w:type="spellEnd"/>
              <w:r w:rsidRPr="00F47E6B">
                <w:t xml:space="preserve"> and UPF(s) correspon</w:t>
              </w:r>
            </w:ins>
            <w:ins w:id="50" w:author="Huawei revision 2" w:date="2026-02-13T11:50:00Z">
              <w:r w:rsidR="006B72DE">
                <w:rPr>
                  <w:rFonts w:eastAsia="宋体" w:hint="eastAsia"/>
                  <w:lang w:eastAsia="zh-CN"/>
                </w:rPr>
                <w:t>d</w:t>
              </w:r>
            </w:ins>
            <w:ins w:id="51" w:author="Huawei" w:date="2026-01-30T14:23:00Z">
              <w:r w:rsidRPr="00F47E6B">
                <w:t xml:space="preserve">ing the same data volume i.e., Common UL and DL Data Volume, unless NF specific Data Volume (UL or DL or both) is provided. A new entry is added when the </w:t>
              </w:r>
              <w:proofErr w:type="spellStart"/>
              <w:r w:rsidRPr="00F47E6B">
                <w:t>gNB</w:t>
              </w:r>
              <w:proofErr w:type="spellEnd"/>
              <w:r w:rsidRPr="00F47E6B">
                <w:t xml:space="preserve"> or UPF(s) is changed.</w:t>
              </w:r>
            </w:ins>
          </w:p>
          <w:p w14:paraId="2ACE2176" w14:textId="29ABEFC2" w:rsidR="00307A9F" w:rsidRPr="00F47E6B" w:rsidRDefault="00053514" w:rsidP="00053514">
            <w:pPr>
              <w:pStyle w:val="TABLENOTE"/>
              <w:adjustRightInd w:val="0"/>
              <w:rPr>
                <w:ins w:id="52" w:author="Huawei" w:date="2026-01-12T11:44:00Z"/>
              </w:rPr>
            </w:pPr>
            <w:ins w:id="53" w:author="Huawei" w:date="2026-01-30T14:23:00Z">
              <w:r w:rsidRPr="00F47E6B">
                <w:t>NOTE</w:t>
              </w:r>
              <w:r>
                <w:t> </w:t>
              </w:r>
              <w:r w:rsidRPr="00F47E6B">
                <w:t>2:</w:t>
              </w:r>
              <w:r w:rsidRPr="00F47E6B">
                <w:tab/>
                <w:t>When NF specific Data Volume (UL or DL or both) is provided, EIF shall use the NF specific Data Volume (UL or DL or both) instead of the Common UL and DL Data Volume for energy consumption calculation of that NF.</w:t>
              </w:r>
            </w:ins>
          </w:p>
        </w:tc>
      </w:tr>
    </w:tbl>
    <w:p w14:paraId="087BB92F" w14:textId="77777777" w:rsidR="00D827F7" w:rsidRPr="00F47E6B" w:rsidRDefault="00D827F7" w:rsidP="00D827F7"/>
    <w:p w14:paraId="0D7BF2BB" w14:textId="021D34CB" w:rsidR="00D827F7" w:rsidRPr="003964A6" w:rsidRDefault="00D827F7" w:rsidP="00D827F7">
      <w:pPr>
        <w:pStyle w:val="NO"/>
      </w:pPr>
      <w:del w:id="54" w:author="Huawei" w:date="2026-01-30T14:24:00Z">
        <w:r w:rsidRPr="00F47E6B" w:rsidDel="00053514">
          <w:delText>NOTE 3:</w:delText>
        </w:r>
        <w:r w:rsidRPr="00F47E6B" w:rsidDel="00053514">
          <w:tab/>
          <w:delText>Each entry of List of Data Volume information represents the serving gNB and UPF(s) corresponding to the same Data Volume regarding the required granularities. A new entry is added when the gNB or UPF(s) is changed.</w:delText>
        </w:r>
      </w:del>
    </w:p>
    <w:p w14:paraId="5D4C773A" w14:textId="77777777" w:rsidR="00C15D31" w:rsidRPr="0042466D" w:rsidRDefault="00C15D31" w:rsidP="00C15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D827F7" w:rsidRDefault="00CA6447">
      <w:pPr>
        <w:rPr>
          <w:noProof/>
        </w:rPr>
      </w:pPr>
    </w:p>
    <w:sectPr w:rsidR="00CA6447" w:rsidRPr="00D827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71657" w14:textId="77777777" w:rsidR="004D76A8" w:rsidRDefault="004D76A8">
      <w:r>
        <w:separator/>
      </w:r>
    </w:p>
  </w:endnote>
  <w:endnote w:type="continuationSeparator" w:id="0">
    <w:p w14:paraId="0E08F1AF" w14:textId="77777777" w:rsidR="004D76A8" w:rsidRDefault="004D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CEA14" w14:textId="77777777" w:rsidR="004D76A8" w:rsidRDefault="004D76A8">
      <w:r>
        <w:separator/>
      </w:r>
    </w:p>
  </w:footnote>
  <w:footnote w:type="continuationSeparator" w:id="0">
    <w:p w14:paraId="3D65C6B8" w14:textId="77777777" w:rsidR="004D76A8" w:rsidRDefault="004D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1755417">
    <w:abstractNumId w:val="1"/>
  </w:num>
  <w:num w:numId="2" w16cid:durableId="2807699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2">
    <w15:presenceInfo w15:providerId="None" w15:userId="Huawei revision 2"/>
  </w15:person>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5E3"/>
    <w:rsid w:val="00010989"/>
    <w:rsid w:val="000112EE"/>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0520"/>
    <w:rsid w:val="00031E0A"/>
    <w:rsid w:val="0003208A"/>
    <w:rsid w:val="000323FB"/>
    <w:rsid w:val="000325FE"/>
    <w:rsid w:val="0003384D"/>
    <w:rsid w:val="0003475F"/>
    <w:rsid w:val="00034810"/>
    <w:rsid w:val="00036A71"/>
    <w:rsid w:val="000400B6"/>
    <w:rsid w:val="00040FE3"/>
    <w:rsid w:val="00041C13"/>
    <w:rsid w:val="00042919"/>
    <w:rsid w:val="00044524"/>
    <w:rsid w:val="00044DB4"/>
    <w:rsid w:val="00045F15"/>
    <w:rsid w:val="00046893"/>
    <w:rsid w:val="000500E7"/>
    <w:rsid w:val="0005033D"/>
    <w:rsid w:val="00052352"/>
    <w:rsid w:val="00053514"/>
    <w:rsid w:val="00053A29"/>
    <w:rsid w:val="00054175"/>
    <w:rsid w:val="00054F9F"/>
    <w:rsid w:val="000557DE"/>
    <w:rsid w:val="00056298"/>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31D0"/>
    <w:rsid w:val="00074EE6"/>
    <w:rsid w:val="00075136"/>
    <w:rsid w:val="00076016"/>
    <w:rsid w:val="000776CB"/>
    <w:rsid w:val="00077C10"/>
    <w:rsid w:val="000810BF"/>
    <w:rsid w:val="0008283D"/>
    <w:rsid w:val="00083FE7"/>
    <w:rsid w:val="00085BE8"/>
    <w:rsid w:val="00086917"/>
    <w:rsid w:val="00087C26"/>
    <w:rsid w:val="00090CA0"/>
    <w:rsid w:val="00091449"/>
    <w:rsid w:val="00091A56"/>
    <w:rsid w:val="000929E0"/>
    <w:rsid w:val="00093653"/>
    <w:rsid w:val="000938AB"/>
    <w:rsid w:val="00094762"/>
    <w:rsid w:val="00094E26"/>
    <w:rsid w:val="000963C2"/>
    <w:rsid w:val="000A000F"/>
    <w:rsid w:val="000A0CD7"/>
    <w:rsid w:val="000A10CC"/>
    <w:rsid w:val="000A305D"/>
    <w:rsid w:val="000A36F8"/>
    <w:rsid w:val="000A3790"/>
    <w:rsid w:val="000A59C4"/>
    <w:rsid w:val="000A5A18"/>
    <w:rsid w:val="000A5B4F"/>
    <w:rsid w:val="000A6394"/>
    <w:rsid w:val="000A68E6"/>
    <w:rsid w:val="000A7AF9"/>
    <w:rsid w:val="000B001F"/>
    <w:rsid w:val="000B1D8A"/>
    <w:rsid w:val="000B21DD"/>
    <w:rsid w:val="000B4E75"/>
    <w:rsid w:val="000B5F0F"/>
    <w:rsid w:val="000B5F38"/>
    <w:rsid w:val="000B753D"/>
    <w:rsid w:val="000B7FC2"/>
    <w:rsid w:val="000B7FED"/>
    <w:rsid w:val="000C038A"/>
    <w:rsid w:val="000C2606"/>
    <w:rsid w:val="000C3931"/>
    <w:rsid w:val="000C6598"/>
    <w:rsid w:val="000C67ED"/>
    <w:rsid w:val="000C7FD6"/>
    <w:rsid w:val="000D07F8"/>
    <w:rsid w:val="000D0E13"/>
    <w:rsid w:val="000D1174"/>
    <w:rsid w:val="000D2519"/>
    <w:rsid w:val="000D335A"/>
    <w:rsid w:val="000D44B3"/>
    <w:rsid w:val="000D4512"/>
    <w:rsid w:val="000D4702"/>
    <w:rsid w:val="000D67A0"/>
    <w:rsid w:val="000D6C5F"/>
    <w:rsid w:val="000D7667"/>
    <w:rsid w:val="000D7AE0"/>
    <w:rsid w:val="000D7BDC"/>
    <w:rsid w:val="000E10B8"/>
    <w:rsid w:val="000E13B7"/>
    <w:rsid w:val="000E2460"/>
    <w:rsid w:val="000E2A0A"/>
    <w:rsid w:val="000E2DBA"/>
    <w:rsid w:val="000E35E0"/>
    <w:rsid w:val="000E3ACC"/>
    <w:rsid w:val="000E48C9"/>
    <w:rsid w:val="000E579B"/>
    <w:rsid w:val="000E5E0E"/>
    <w:rsid w:val="000E6047"/>
    <w:rsid w:val="000E6E22"/>
    <w:rsid w:val="000E7328"/>
    <w:rsid w:val="000E7AC1"/>
    <w:rsid w:val="000E7F1B"/>
    <w:rsid w:val="000F0435"/>
    <w:rsid w:val="000F0618"/>
    <w:rsid w:val="000F103C"/>
    <w:rsid w:val="000F13F0"/>
    <w:rsid w:val="000F1DB3"/>
    <w:rsid w:val="000F1E79"/>
    <w:rsid w:val="000F26E3"/>
    <w:rsid w:val="000F2E48"/>
    <w:rsid w:val="000F3597"/>
    <w:rsid w:val="000F38DC"/>
    <w:rsid w:val="000F3ECD"/>
    <w:rsid w:val="000F5486"/>
    <w:rsid w:val="000F7907"/>
    <w:rsid w:val="00101B09"/>
    <w:rsid w:val="0010426A"/>
    <w:rsid w:val="001046B5"/>
    <w:rsid w:val="001047F7"/>
    <w:rsid w:val="001053FA"/>
    <w:rsid w:val="00105713"/>
    <w:rsid w:val="00107484"/>
    <w:rsid w:val="00107B14"/>
    <w:rsid w:val="00110C87"/>
    <w:rsid w:val="00110C97"/>
    <w:rsid w:val="0011165E"/>
    <w:rsid w:val="0011323A"/>
    <w:rsid w:val="001133F7"/>
    <w:rsid w:val="00115B97"/>
    <w:rsid w:val="00116966"/>
    <w:rsid w:val="00117E86"/>
    <w:rsid w:val="00117E95"/>
    <w:rsid w:val="00120088"/>
    <w:rsid w:val="00120761"/>
    <w:rsid w:val="00120ED8"/>
    <w:rsid w:val="0012143C"/>
    <w:rsid w:val="00121AEC"/>
    <w:rsid w:val="001220E0"/>
    <w:rsid w:val="00122640"/>
    <w:rsid w:val="00123754"/>
    <w:rsid w:val="00123C8F"/>
    <w:rsid w:val="0012489A"/>
    <w:rsid w:val="00124BAA"/>
    <w:rsid w:val="00124E1D"/>
    <w:rsid w:val="00124EF8"/>
    <w:rsid w:val="00126467"/>
    <w:rsid w:val="00130087"/>
    <w:rsid w:val="001322BF"/>
    <w:rsid w:val="0013312C"/>
    <w:rsid w:val="00133C96"/>
    <w:rsid w:val="0013428D"/>
    <w:rsid w:val="001344CA"/>
    <w:rsid w:val="00134DB5"/>
    <w:rsid w:val="00134E8D"/>
    <w:rsid w:val="00135387"/>
    <w:rsid w:val="00135786"/>
    <w:rsid w:val="00135C01"/>
    <w:rsid w:val="001367C5"/>
    <w:rsid w:val="00137DAC"/>
    <w:rsid w:val="0014089E"/>
    <w:rsid w:val="00142EC3"/>
    <w:rsid w:val="001439B0"/>
    <w:rsid w:val="00145D43"/>
    <w:rsid w:val="00147FC6"/>
    <w:rsid w:val="0015186D"/>
    <w:rsid w:val="00154E37"/>
    <w:rsid w:val="001555BA"/>
    <w:rsid w:val="00155752"/>
    <w:rsid w:val="001559C7"/>
    <w:rsid w:val="001609BC"/>
    <w:rsid w:val="00161335"/>
    <w:rsid w:val="00165DA2"/>
    <w:rsid w:val="00166B1B"/>
    <w:rsid w:val="00166C23"/>
    <w:rsid w:val="00167055"/>
    <w:rsid w:val="00167685"/>
    <w:rsid w:val="00167CDE"/>
    <w:rsid w:val="00172C7A"/>
    <w:rsid w:val="00174CB5"/>
    <w:rsid w:val="0017504E"/>
    <w:rsid w:val="0017547A"/>
    <w:rsid w:val="00176D75"/>
    <w:rsid w:val="001774B7"/>
    <w:rsid w:val="001806B0"/>
    <w:rsid w:val="00180F5F"/>
    <w:rsid w:val="001829D6"/>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96CDB"/>
    <w:rsid w:val="001A0347"/>
    <w:rsid w:val="001A06BB"/>
    <w:rsid w:val="001A08B3"/>
    <w:rsid w:val="001A11F0"/>
    <w:rsid w:val="001A14AC"/>
    <w:rsid w:val="001A1ADB"/>
    <w:rsid w:val="001A3F2E"/>
    <w:rsid w:val="001A4BA3"/>
    <w:rsid w:val="001A53C1"/>
    <w:rsid w:val="001A60ED"/>
    <w:rsid w:val="001A6D78"/>
    <w:rsid w:val="001A7B60"/>
    <w:rsid w:val="001B0421"/>
    <w:rsid w:val="001B09AD"/>
    <w:rsid w:val="001B21AF"/>
    <w:rsid w:val="001B2284"/>
    <w:rsid w:val="001B2E7D"/>
    <w:rsid w:val="001B4E5B"/>
    <w:rsid w:val="001B52F0"/>
    <w:rsid w:val="001B6159"/>
    <w:rsid w:val="001B7A65"/>
    <w:rsid w:val="001C014C"/>
    <w:rsid w:val="001C071E"/>
    <w:rsid w:val="001C0A1F"/>
    <w:rsid w:val="001C3692"/>
    <w:rsid w:val="001C505D"/>
    <w:rsid w:val="001C5C15"/>
    <w:rsid w:val="001C6713"/>
    <w:rsid w:val="001C7101"/>
    <w:rsid w:val="001D17AA"/>
    <w:rsid w:val="001D31A3"/>
    <w:rsid w:val="001D3214"/>
    <w:rsid w:val="001D3651"/>
    <w:rsid w:val="001D3E14"/>
    <w:rsid w:val="001D53FB"/>
    <w:rsid w:val="001D5A1E"/>
    <w:rsid w:val="001D63BA"/>
    <w:rsid w:val="001D6B01"/>
    <w:rsid w:val="001D7638"/>
    <w:rsid w:val="001E0623"/>
    <w:rsid w:val="001E1568"/>
    <w:rsid w:val="001E3FF4"/>
    <w:rsid w:val="001E41F3"/>
    <w:rsid w:val="001E4333"/>
    <w:rsid w:val="001E5628"/>
    <w:rsid w:val="001E718A"/>
    <w:rsid w:val="001E7917"/>
    <w:rsid w:val="001F03FE"/>
    <w:rsid w:val="001F3485"/>
    <w:rsid w:val="001F3EEE"/>
    <w:rsid w:val="001F5430"/>
    <w:rsid w:val="002014AD"/>
    <w:rsid w:val="00203810"/>
    <w:rsid w:val="0020385B"/>
    <w:rsid w:val="00203FB6"/>
    <w:rsid w:val="002040E2"/>
    <w:rsid w:val="00205831"/>
    <w:rsid w:val="00206562"/>
    <w:rsid w:val="00206682"/>
    <w:rsid w:val="00206745"/>
    <w:rsid w:val="0020680B"/>
    <w:rsid w:val="002070DE"/>
    <w:rsid w:val="002100E2"/>
    <w:rsid w:val="00212322"/>
    <w:rsid w:val="00214315"/>
    <w:rsid w:val="00215791"/>
    <w:rsid w:val="00215ADA"/>
    <w:rsid w:val="0021677C"/>
    <w:rsid w:val="0021689C"/>
    <w:rsid w:val="002169D0"/>
    <w:rsid w:val="00217089"/>
    <w:rsid w:val="00222929"/>
    <w:rsid w:val="00223FBF"/>
    <w:rsid w:val="00224602"/>
    <w:rsid w:val="00224920"/>
    <w:rsid w:val="00227513"/>
    <w:rsid w:val="00227856"/>
    <w:rsid w:val="00227E1C"/>
    <w:rsid w:val="00227F2C"/>
    <w:rsid w:val="00230012"/>
    <w:rsid w:val="0023205D"/>
    <w:rsid w:val="0023250D"/>
    <w:rsid w:val="00233F59"/>
    <w:rsid w:val="00234C6C"/>
    <w:rsid w:val="00234F7A"/>
    <w:rsid w:val="00235D40"/>
    <w:rsid w:val="00236623"/>
    <w:rsid w:val="00236681"/>
    <w:rsid w:val="0023681B"/>
    <w:rsid w:val="00240FDA"/>
    <w:rsid w:val="00241F99"/>
    <w:rsid w:val="0024269F"/>
    <w:rsid w:val="00242C7C"/>
    <w:rsid w:val="00243942"/>
    <w:rsid w:val="00244DC1"/>
    <w:rsid w:val="00244FA2"/>
    <w:rsid w:val="0024741A"/>
    <w:rsid w:val="00250A5A"/>
    <w:rsid w:val="00251170"/>
    <w:rsid w:val="00252245"/>
    <w:rsid w:val="00253034"/>
    <w:rsid w:val="002531B1"/>
    <w:rsid w:val="002549F8"/>
    <w:rsid w:val="00255CD7"/>
    <w:rsid w:val="00256BB5"/>
    <w:rsid w:val="00256FE6"/>
    <w:rsid w:val="0026004D"/>
    <w:rsid w:val="002603F5"/>
    <w:rsid w:val="0026073A"/>
    <w:rsid w:val="00261A55"/>
    <w:rsid w:val="00261FFF"/>
    <w:rsid w:val="00262010"/>
    <w:rsid w:val="00263B1E"/>
    <w:rsid w:val="002640DD"/>
    <w:rsid w:val="00264B02"/>
    <w:rsid w:val="00264CF8"/>
    <w:rsid w:val="00264EE3"/>
    <w:rsid w:val="00265B07"/>
    <w:rsid w:val="00266134"/>
    <w:rsid w:val="00267E66"/>
    <w:rsid w:val="00272481"/>
    <w:rsid w:val="00275D12"/>
    <w:rsid w:val="00275ED2"/>
    <w:rsid w:val="002762ED"/>
    <w:rsid w:val="0028029A"/>
    <w:rsid w:val="00280A1F"/>
    <w:rsid w:val="002819DF"/>
    <w:rsid w:val="00282A78"/>
    <w:rsid w:val="00283CFD"/>
    <w:rsid w:val="00284F00"/>
    <w:rsid w:val="00284FEB"/>
    <w:rsid w:val="0028522B"/>
    <w:rsid w:val="0028524B"/>
    <w:rsid w:val="002860C4"/>
    <w:rsid w:val="0028671A"/>
    <w:rsid w:val="00290736"/>
    <w:rsid w:val="00291DE9"/>
    <w:rsid w:val="00292060"/>
    <w:rsid w:val="002922DA"/>
    <w:rsid w:val="00292810"/>
    <w:rsid w:val="00294532"/>
    <w:rsid w:val="00294608"/>
    <w:rsid w:val="00294B23"/>
    <w:rsid w:val="00295FC9"/>
    <w:rsid w:val="002961D5"/>
    <w:rsid w:val="00296F2E"/>
    <w:rsid w:val="00297A2C"/>
    <w:rsid w:val="002A1EE8"/>
    <w:rsid w:val="002A50DA"/>
    <w:rsid w:val="002A62F6"/>
    <w:rsid w:val="002A648C"/>
    <w:rsid w:val="002A7054"/>
    <w:rsid w:val="002A70BE"/>
    <w:rsid w:val="002A7876"/>
    <w:rsid w:val="002A7EF1"/>
    <w:rsid w:val="002B0429"/>
    <w:rsid w:val="002B052C"/>
    <w:rsid w:val="002B0DF9"/>
    <w:rsid w:val="002B1739"/>
    <w:rsid w:val="002B2414"/>
    <w:rsid w:val="002B2D1C"/>
    <w:rsid w:val="002B388D"/>
    <w:rsid w:val="002B51A9"/>
    <w:rsid w:val="002B5741"/>
    <w:rsid w:val="002B6053"/>
    <w:rsid w:val="002B66F0"/>
    <w:rsid w:val="002B68DD"/>
    <w:rsid w:val="002B69B0"/>
    <w:rsid w:val="002B70D8"/>
    <w:rsid w:val="002C0CB9"/>
    <w:rsid w:val="002C2D95"/>
    <w:rsid w:val="002C2DBC"/>
    <w:rsid w:val="002C2FB5"/>
    <w:rsid w:val="002C3607"/>
    <w:rsid w:val="002C3867"/>
    <w:rsid w:val="002C401F"/>
    <w:rsid w:val="002C4441"/>
    <w:rsid w:val="002D0188"/>
    <w:rsid w:val="002D01D0"/>
    <w:rsid w:val="002D1D1F"/>
    <w:rsid w:val="002D359D"/>
    <w:rsid w:val="002D3EAE"/>
    <w:rsid w:val="002D4B89"/>
    <w:rsid w:val="002D5A75"/>
    <w:rsid w:val="002D6DB3"/>
    <w:rsid w:val="002D70B3"/>
    <w:rsid w:val="002E0326"/>
    <w:rsid w:val="002E08A2"/>
    <w:rsid w:val="002E348C"/>
    <w:rsid w:val="002E3630"/>
    <w:rsid w:val="002E472E"/>
    <w:rsid w:val="002E5A13"/>
    <w:rsid w:val="002E70DB"/>
    <w:rsid w:val="002F10DE"/>
    <w:rsid w:val="002F3267"/>
    <w:rsid w:val="002F34EB"/>
    <w:rsid w:val="002F3A7C"/>
    <w:rsid w:val="002F5FDD"/>
    <w:rsid w:val="002F6222"/>
    <w:rsid w:val="002F7224"/>
    <w:rsid w:val="002F732D"/>
    <w:rsid w:val="002F77D1"/>
    <w:rsid w:val="00300214"/>
    <w:rsid w:val="00300437"/>
    <w:rsid w:val="00300C6F"/>
    <w:rsid w:val="00300ECC"/>
    <w:rsid w:val="00301789"/>
    <w:rsid w:val="00301AD7"/>
    <w:rsid w:val="00301D80"/>
    <w:rsid w:val="00304287"/>
    <w:rsid w:val="00305409"/>
    <w:rsid w:val="0030583C"/>
    <w:rsid w:val="00306431"/>
    <w:rsid w:val="003077B3"/>
    <w:rsid w:val="00307A9F"/>
    <w:rsid w:val="003103EE"/>
    <w:rsid w:val="00311682"/>
    <w:rsid w:val="00311834"/>
    <w:rsid w:val="00311CB5"/>
    <w:rsid w:val="003129ED"/>
    <w:rsid w:val="00312FD7"/>
    <w:rsid w:val="0031351D"/>
    <w:rsid w:val="00314987"/>
    <w:rsid w:val="00314C53"/>
    <w:rsid w:val="00314CF1"/>
    <w:rsid w:val="0031670B"/>
    <w:rsid w:val="003174E5"/>
    <w:rsid w:val="003177F4"/>
    <w:rsid w:val="0032190E"/>
    <w:rsid w:val="00322715"/>
    <w:rsid w:val="00322DAD"/>
    <w:rsid w:val="003231E2"/>
    <w:rsid w:val="003235B2"/>
    <w:rsid w:val="00324AB5"/>
    <w:rsid w:val="00324C3E"/>
    <w:rsid w:val="00326852"/>
    <w:rsid w:val="00326959"/>
    <w:rsid w:val="00326F95"/>
    <w:rsid w:val="00330961"/>
    <w:rsid w:val="00330DDB"/>
    <w:rsid w:val="00332AF3"/>
    <w:rsid w:val="00332C4E"/>
    <w:rsid w:val="003358DF"/>
    <w:rsid w:val="00335CC2"/>
    <w:rsid w:val="00335E1B"/>
    <w:rsid w:val="00335F15"/>
    <w:rsid w:val="00337B21"/>
    <w:rsid w:val="00340C7D"/>
    <w:rsid w:val="00340E5C"/>
    <w:rsid w:val="00340F66"/>
    <w:rsid w:val="00341B25"/>
    <w:rsid w:val="00342655"/>
    <w:rsid w:val="00342B79"/>
    <w:rsid w:val="00343537"/>
    <w:rsid w:val="00343EF4"/>
    <w:rsid w:val="0034465C"/>
    <w:rsid w:val="00344DA2"/>
    <w:rsid w:val="0034533C"/>
    <w:rsid w:val="00345F57"/>
    <w:rsid w:val="00346107"/>
    <w:rsid w:val="00347127"/>
    <w:rsid w:val="0034729D"/>
    <w:rsid w:val="00350DDF"/>
    <w:rsid w:val="00352E86"/>
    <w:rsid w:val="00353785"/>
    <w:rsid w:val="00355E8B"/>
    <w:rsid w:val="003577EB"/>
    <w:rsid w:val="00357A44"/>
    <w:rsid w:val="003609EF"/>
    <w:rsid w:val="00361C34"/>
    <w:rsid w:val="0036231A"/>
    <w:rsid w:val="00362578"/>
    <w:rsid w:val="00362E1F"/>
    <w:rsid w:val="00363118"/>
    <w:rsid w:val="003636BB"/>
    <w:rsid w:val="00364C77"/>
    <w:rsid w:val="003663FC"/>
    <w:rsid w:val="00366B7A"/>
    <w:rsid w:val="00367608"/>
    <w:rsid w:val="003679C9"/>
    <w:rsid w:val="00367ADA"/>
    <w:rsid w:val="00367C93"/>
    <w:rsid w:val="00371736"/>
    <w:rsid w:val="00371D81"/>
    <w:rsid w:val="00372DE7"/>
    <w:rsid w:val="003746E2"/>
    <w:rsid w:val="003749C6"/>
    <w:rsid w:val="00374DD4"/>
    <w:rsid w:val="0037611C"/>
    <w:rsid w:val="003765E6"/>
    <w:rsid w:val="003767BF"/>
    <w:rsid w:val="00377314"/>
    <w:rsid w:val="00377724"/>
    <w:rsid w:val="00380E6B"/>
    <w:rsid w:val="0038137D"/>
    <w:rsid w:val="003815C5"/>
    <w:rsid w:val="00381780"/>
    <w:rsid w:val="00381D1D"/>
    <w:rsid w:val="00382C34"/>
    <w:rsid w:val="003837BC"/>
    <w:rsid w:val="003841D6"/>
    <w:rsid w:val="00384A20"/>
    <w:rsid w:val="00386A3E"/>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3034"/>
    <w:rsid w:val="003A4F16"/>
    <w:rsid w:val="003A5738"/>
    <w:rsid w:val="003A58A6"/>
    <w:rsid w:val="003A62E4"/>
    <w:rsid w:val="003A7A21"/>
    <w:rsid w:val="003B15C6"/>
    <w:rsid w:val="003B45B3"/>
    <w:rsid w:val="003B4F8E"/>
    <w:rsid w:val="003B52BB"/>
    <w:rsid w:val="003B5B18"/>
    <w:rsid w:val="003B65DA"/>
    <w:rsid w:val="003B70F0"/>
    <w:rsid w:val="003C02D7"/>
    <w:rsid w:val="003C04A3"/>
    <w:rsid w:val="003C0F80"/>
    <w:rsid w:val="003C156B"/>
    <w:rsid w:val="003C60F9"/>
    <w:rsid w:val="003C7A36"/>
    <w:rsid w:val="003D0169"/>
    <w:rsid w:val="003D130B"/>
    <w:rsid w:val="003D14BD"/>
    <w:rsid w:val="003D1905"/>
    <w:rsid w:val="003D2788"/>
    <w:rsid w:val="003D383F"/>
    <w:rsid w:val="003D3AFF"/>
    <w:rsid w:val="003D450A"/>
    <w:rsid w:val="003D50B1"/>
    <w:rsid w:val="003D6C1B"/>
    <w:rsid w:val="003D6E31"/>
    <w:rsid w:val="003D7726"/>
    <w:rsid w:val="003D799C"/>
    <w:rsid w:val="003E0104"/>
    <w:rsid w:val="003E0B53"/>
    <w:rsid w:val="003E1423"/>
    <w:rsid w:val="003E1A36"/>
    <w:rsid w:val="003E4582"/>
    <w:rsid w:val="003E6909"/>
    <w:rsid w:val="003E7D04"/>
    <w:rsid w:val="003F1470"/>
    <w:rsid w:val="003F15B0"/>
    <w:rsid w:val="003F2642"/>
    <w:rsid w:val="003F2BC1"/>
    <w:rsid w:val="003F5339"/>
    <w:rsid w:val="003F5A6A"/>
    <w:rsid w:val="003F6607"/>
    <w:rsid w:val="003F734A"/>
    <w:rsid w:val="004006F2"/>
    <w:rsid w:val="00400B63"/>
    <w:rsid w:val="0040235B"/>
    <w:rsid w:val="00402BF3"/>
    <w:rsid w:val="00404510"/>
    <w:rsid w:val="004046A0"/>
    <w:rsid w:val="00404973"/>
    <w:rsid w:val="00406F3D"/>
    <w:rsid w:val="0040727E"/>
    <w:rsid w:val="00407A5A"/>
    <w:rsid w:val="00410371"/>
    <w:rsid w:val="0041038D"/>
    <w:rsid w:val="004103AD"/>
    <w:rsid w:val="00411AA7"/>
    <w:rsid w:val="0041394E"/>
    <w:rsid w:val="00414348"/>
    <w:rsid w:val="00414D19"/>
    <w:rsid w:val="00414DF0"/>
    <w:rsid w:val="004151A1"/>
    <w:rsid w:val="00415371"/>
    <w:rsid w:val="00416049"/>
    <w:rsid w:val="00416D1B"/>
    <w:rsid w:val="00416DB1"/>
    <w:rsid w:val="00420D66"/>
    <w:rsid w:val="004217E7"/>
    <w:rsid w:val="004223FD"/>
    <w:rsid w:val="0042325F"/>
    <w:rsid w:val="004242F1"/>
    <w:rsid w:val="0042529C"/>
    <w:rsid w:val="00425587"/>
    <w:rsid w:val="004258EE"/>
    <w:rsid w:val="00425A1E"/>
    <w:rsid w:val="00425C2D"/>
    <w:rsid w:val="0042742D"/>
    <w:rsid w:val="00427A69"/>
    <w:rsid w:val="00427D9F"/>
    <w:rsid w:val="004302EB"/>
    <w:rsid w:val="00430D33"/>
    <w:rsid w:val="00431944"/>
    <w:rsid w:val="004337E0"/>
    <w:rsid w:val="004348AF"/>
    <w:rsid w:val="00435458"/>
    <w:rsid w:val="00435611"/>
    <w:rsid w:val="0043696F"/>
    <w:rsid w:val="00436E2E"/>
    <w:rsid w:val="00437BAA"/>
    <w:rsid w:val="00440169"/>
    <w:rsid w:val="00440629"/>
    <w:rsid w:val="00442129"/>
    <w:rsid w:val="00443170"/>
    <w:rsid w:val="0044375A"/>
    <w:rsid w:val="00444A01"/>
    <w:rsid w:val="00445114"/>
    <w:rsid w:val="00445250"/>
    <w:rsid w:val="004463CA"/>
    <w:rsid w:val="00447D4C"/>
    <w:rsid w:val="004502B2"/>
    <w:rsid w:val="004505E5"/>
    <w:rsid w:val="004513C8"/>
    <w:rsid w:val="00453D2F"/>
    <w:rsid w:val="0045422F"/>
    <w:rsid w:val="00454F05"/>
    <w:rsid w:val="00455C8A"/>
    <w:rsid w:val="00455D70"/>
    <w:rsid w:val="00456EC7"/>
    <w:rsid w:val="0045792F"/>
    <w:rsid w:val="00457B94"/>
    <w:rsid w:val="00460574"/>
    <w:rsid w:val="004626EC"/>
    <w:rsid w:val="00464A26"/>
    <w:rsid w:val="00464B31"/>
    <w:rsid w:val="004674D0"/>
    <w:rsid w:val="0046777A"/>
    <w:rsid w:val="00467BBE"/>
    <w:rsid w:val="004707B0"/>
    <w:rsid w:val="0047146B"/>
    <w:rsid w:val="004714BC"/>
    <w:rsid w:val="00472E1E"/>
    <w:rsid w:val="0047313F"/>
    <w:rsid w:val="004738F9"/>
    <w:rsid w:val="00477208"/>
    <w:rsid w:val="00480BE6"/>
    <w:rsid w:val="00481081"/>
    <w:rsid w:val="00481761"/>
    <w:rsid w:val="00482BC4"/>
    <w:rsid w:val="00484D38"/>
    <w:rsid w:val="004858E3"/>
    <w:rsid w:val="00486716"/>
    <w:rsid w:val="0048714F"/>
    <w:rsid w:val="00487CEA"/>
    <w:rsid w:val="00491734"/>
    <w:rsid w:val="00491B6A"/>
    <w:rsid w:val="00492D0B"/>
    <w:rsid w:val="004930A4"/>
    <w:rsid w:val="004944BA"/>
    <w:rsid w:val="0049498D"/>
    <w:rsid w:val="0049587C"/>
    <w:rsid w:val="00495B86"/>
    <w:rsid w:val="004971B3"/>
    <w:rsid w:val="00497A2B"/>
    <w:rsid w:val="004A006C"/>
    <w:rsid w:val="004A09AE"/>
    <w:rsid w:val="004A3F2E"/>
    <w:rsid w:val="004A4EAC"/>
    <w:rsid w:val="004A50A6"/>
    <w:rsid w:val="004A6044"/>
    <w:rsid w:val="004A6474"/>
    <w:rsid w:val="004A65B4"/>
    <w:rsid w:val="004A6CB7"/>
    <w:rsid w:val="004A6F2B"/>
    <w:rsid w:val="004B0212"/>
    <w:rsid w:val="004B02E5"/>
    <w:rsid w:val="004B0D24"/>
    <w:rsid w:val="004B0D25"/>
    <w:rsid w:val="004B0F5A"/>
    <w:rsid w:val="004B1074"/>
    <w:rsid w:val="004B15EC"/>
    <w:rsid w:val="004B1DD5"/>
    <w:rsid w:val="004B35EE"/>
    <w:rsid w:val="004B4E67"/>
    <w:rsid w:val="004B52FE"/>
    <w:rsid w:val="004B5348"/>
    <w:rsid w:val="004B75B7"/>
    <w:rsid w:val="004C00CC"/>
    <w:rsid w:val="004C0A1E"/>
    <w:rsid w:val="004C0F6C"/>
    <w:rsid w:val="004C114C"/>
    <w:rsid w:val="004C4664"/>
    <w:rsid w:val="004C562F"/>
    <w:rsid w:val="004C5983"/>
    <w:rsid w:val="004C5A5B"/>
    <w:rsid w:val="004C5F23"/>
    <w:rsid w:val="004C72F8"/>
    <w:rsid w:val="004C7403"/>
    <w:rsid w:val="004C7E06"/>
    <w:rsid w:val="004D071B"/>
    <w:rsid w:val="004D0B02"/>
    <w:rsid w:val="004D4038"/>
    <w:rsid w:val="004D525E"/>
    <w:rsid w:val="004D5C47"/>
    <w:rsid w:val="004D5DA0"/>
    <w:rsid w:val="004D7297"/>
    <w:rsid w:val="004D76A8"/>
    <w:rsid w:val="004D7D78"/>
    <w:rsid w:val="004E015B"/>
    <w:rsid w:val="004E379E"/>
    <w:rsid w:val="004E37AC"/>
    <w:rsid w:val="004E3A44"/>
    <w:rsid w:val="004E4194"/>
    <w:rsid w:val="004E544F"/>
    <w:rsid w:val="004E60DB"/>
    <w:rsid w:val="004E6A2B"/>
    <w:rsid w:val="004E7411"/>
    <w:rsid w:val="004E7757"/>
    <w:rsid w:val="004F0A38"/>
    <w:rsid w:val="004F2D24"/>
    <w:rsid w:val="004F3394"/>
    <w:rsid w:val="004F3C58"/>
    <w:rsid w:val="004F477B"/>
    <w:rsid w:val="004F4C2A"/>
    <w:rsid w:val="004F528E"/>
    <w:rsid w:val="004F593E"/>
    <w:rsid w:val="004F6E48"/>
    <w:rsid w:val="004F7DEA"/>
    <w:rsid w:val="005037EB"/>
    <w:rsid w:val="00503985"/>
    <w:rsid w:val="00505575"/>
    <w:rsid w:val="005068D0"/>
    <w:rsid w:val="005113EB"/>
    <w:rsid w:val="005136D5"/>
    <w:rsid w:val="00513F15"/>
    <w:rsid w:val="005141D9"/>
    <w:rsid w:val="005157FD"/>
    <w:rsid w:val="0051580D"/>
    <w:rsid w:val="00517761"/>
    <w:rsid w:val="0051783B"/>
    <w:rsid w:val="00517C32"/>
    <w:rsid w:val="00517E9E"/>
    <w:rsid w:val="0052087E"/>
    <w:rsid w:val="0052119F"/>
    <w:rsid w:val="00521502"/>
    <w:rsid w:val="005215FA"/>
    <w:rsid w:val="0052277C"/>
    <w:rsid w:val="005236E2"/>
    <w:rsid w:val="00523D3F"/>
    <w:rsid w:val="0052535B"/>
    <w:rsid w:val="005257F6"/>
    <w:rsid w:val="005258A3"/>
    <w:rsid w:val="0052613B"/>
    <w:rsid w:val="005273E5"/>
    <w:rsid w:val="00531401"/>
    <w:rsid w:val="00532AF5"/>
    <w:rsid w:val="00533ADB"/>
    <w:rsid w:val="00533D80"/>
    <w:rsid w:val="00535227"/>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6A8"/>
    <w:rsid w:val="00552798"/>
    <w:rsid w:val="00552E85"/>
    <w:rsid w:val="00553C1E"/>
    <w:rsid w:val="0055483D"/>
    <w:rsid w:val="00554BA9"/>
    <w:rsid w:val="005576BA"/>
    <w:rsid w:val="005600B8"/>
    <w:rsid w:val="005610B0"/>
    <w:rsid w:val="00561475"/>
    <w:rsid w:val="00561D6B"/>
    <w:rsid w:val="00562A15"/>
    <w:rsid w:val="00563534"/>
    <w:rsid w:val="0056378E"/>
    <w:rsid w:val="005645D7"/>
    <w:rsid w:val="00564B4C"/>
    <w:rsid w:val="00564B72"/>
    <w:rsid w:val="005654C4"/>
    <w:rsid w:val="0056647A"/>
    <w:rsid w:val="00566A90"/>
    <w:rsid w:val="00567036"/>
    <w:rsid w:val="00570999"/>
    <w:rsid w:val="00570EEA"/>
    <w:rsid w:val="0057196F"/>
    <w:rsid w:val="00571D10"/>
    <w:rsid w:val="005721CF"/>
    <w:rsid w:val="005723F1"/>
    <w:rsid w:val="00572A06"/>
    <w:rsid w:val="00572C85"/>
    <w:rsid w:val="00573392"/>
    <w:rsid w:val="00573405"/>
    <w:rsid w:val="005740ED"/>
    <w:rsid w:val="00574463"/>
    <w:rsid w:val="00574C68"/>
    <w:rsid w:val="00574ECD"/>
    <w:rsid w:val="00575D1B"/>
    <w:rsid w:val="00576344"/>
    <w:rsid w:val="0058089F"/>
    <w:rsid w:val="00581DD9"/>
    <w:rsid w:val="0058356E"/>
    <w:rsid w:val="005838A1"/>
    <w:rsid w:val="00585A89"/>
    <w:rsid w:val="00586404"/>
    <w:rsid w:val="00586B17"/>
    <w:rsid w:val="00587070"/>
    <w:rsid w:val="0059026B"/>
    <w:rsid w:val="0059064B"/>
    <w:rsid w:val="005909AE"/>
    <w:rsid w:val="005920AD"/>
    <w:rsid w:val="00592449"/>
    <w:rsid w:val="00592C04"/>
    <w:rsid w:val="00592D74"/>
    <w:rsid w:val="005963DD"/>
    <w:rsid w:val="00596497"/>
    <w:rsid w:val="005A0158"/>
    <w:rsid w:val="005A0368"/>
    <w:rsid w:val="005A319C"/>
    <w:rsid w:val="005A42AC"/>
    <w:rsid w:val="005A4B34"/>
    <w:rsid w:val="005A4D0D"/>
    <w:rsid w:val="005A704E"/>
    <w:rsid w:val="005B2316"/>
    <w:rsid w:val="005B33CA"/>
    <w:rsid w:val="005B3A7B"/>
    <w:rsid w:val="005B5408"/>
    <w:rsid w:val="005B68CD"/>
    <w:rsid w:val="005C0502"/>
    <w:rsid w:val="005C13A1"/>
    <w:rsid w:val="005C1CDD"/>
    <w:rsid w:val="005C20ED"/>
    <w:rsid w:val="005C6481"/>
    <w:rsid w:val="005C6F8C"/>
    <w:rsid w:val="005D2022"/>
    <w:rsid w:val="005D2724"/>
    <w:rsid w:val="005D3156"/>
    <w:rsid w:val="005D5C8F"/>
    <w:rsid w:val="005D7200"/>
    <w:rsid w:val="005D79C8"/>
    <w:rsid w:val="005E02B3"/>
    <w:rsid w:val="005E0498"/>
    <w:rsid w:val="005E0C65"/>
    <w:rsid w:val="005E2C44"/>
    <w:rsid w:val="005E377D"/>
    <w:rsid w:val="005E5AAE"/>
    <w:rsid w:val="005E5C0D"/>
    <w:rsid w:val="005E6081"/>
    <w:rsid w:val="005E65A3"/>
    <w:rsid w:val="005F2A62"/>
    <w:rsid w:val="005F47FC"/>
    <w:rsid w:val="005F523E"/>
    <w:rsid w:val="005F7E24"/>
    <w:rsid w:val="00600E65"/>
    <w:rsid w:val="00602127"/>
    <w:rsid w:val="00605697"/>
    <w:rsid w:val="00606867"/>
    <w:rsid w:val="00606E5B"/>
    <w:rsid w:val="00607DF8"/>
    <w:rsid w:val="00610AB5"/>
    <w:rsid w:val="0061278D"/>
    <w:rsid w:val="00617756"/>
    <w:rsid w:val="00620A5C"/>
    <w:rsid w:val="00620E45"/>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37D24"/>
    <w:rsid w:val="006408E3"/>
    <w:rsid w:val="00641BC8"/>
    <w:rsid w:val="00644121"/>
    <w:rsid w:val="0064586C"/>
    <w:rsid w:val="006458FE"/>
    <w:rsid w:val="00646F1B"/>
    <w:rsid w:val="00651CE6"/>
    <w:rsid w:val="00652960"/>
    <w:rsid w:val="00653DE4"/>
    <w:rsid w:val="006543CC"/>
    <w:rsid w:val="006565BE"/>
    <w:rsid w:val="00657982"/>
    <w:rsid w:val="00657E4C"/>
    <w:rsid w:val="006608CF"/>
    <w:rsid w:val="00660D67"/>
    <w:rsid w:val="00661342"/>
    <w:rsid w:val="00663748"/>
    <w:rsid w:val="00663A64"/>
    <w:rsid w:val="00664232"/>
    <w:rsid w:val="00664428"/>
    <w:rsid w:val="0066492F"/>
    <w:rsid w:val="006658AA"/>
    <w:rsid w:val="00665C47"/>
    <w:rsid w:val="0066693E"/>
    <w:rsid w:val="00666A3E"/>
    <w:rsid w:val="0067024A"/>
    <w:rsid w:val="006702F2"/>
    <w:rsid w:val="00670CC2"/>
    <w:rsid w:val="00670FB4"/>
    <w:rsid w:val="00672354"/>
    <w:rsid w:val="00681D4A"/>
    <w:rsid w:val="00683BD0"/>
    <w:rsid w:val="00684D0B"/>
    <w:rsid w:val="00684E1B"/>
    <w:rsid w:val="006856E9"/>
    <w:rsid w:val="00686155"/>
    <w:rsid w:val="00686B5E"/>
    <w:rsid w:val="00690CAE"/>
    <w:rsid w:val="0069321E"/>
    <w:rsid w:val="00695808"/>
    <w:rsid w:val="00696206"/>
    <w:rsid w:val="00696EE8"/>
    <w:rsid w:val="006A3DDA"/>
    <w:rsid w:val="006A70B8"/>
    <w:rsid w:val="006A7268"/>
    <w:rsid w:val="006A77CE"/>
    <w:rsid w:val="006A7BE7"/>
    <w:rsid w:val="006B059E"/>
    <w:rsid w:val="006B25EE"/>
    <w:rsid w:val="006B3760"/>
    <w:rsid w:val="006B46FB"/>
    <w:rsid w:val="006B4E98"/>
    <w:rsid w:val="006B689D"/>
    <w:rsid w:val="006B70F4"/>
    <w:rsid w:val="006B72DE"/>
    <w:rsid w:val="006B7DB9"/>
    <w:rsid w:val="006C2613"/>
    <w:rsid w:val="006C5BB3"/>
    <w:rsid w:val="006C603F"/>
    <w:rsid w:val="006C764B"/>
    <w:rsid w:val="006C7BC9"/>
    <w:rsid w:val="006D0729"/>
    <w:rsid w:val="006D13DD"/>
    <w:rsid w:val="006D4073"/>
    <w:rsid w:val="006D46F5"/>
    <w:rsid w:val="006D549D"/>
    <w:rsid w:val="006D59DF"/>
    <w:rsid w:val="006D7521"/>
    <w:rsid w:val="006D79CE"/>
    <w:rsid w:val="006E18B2"/>
    <w:rsid w:val="006E21FB"/>
    <w:rsid w:val="006E2616"/>
    <w:rsid w:val="006E2ED1"/>
    <w:rsid w:val="006E328E"/>
    <w:rsid w:val="006E43F2"/>
    <w:rsid w:val="006E5C18"/>
    <w:rsid w:val="006E5EC3"/>
    <w:rsid w:val="006E6C3C"/>
    <w:rsid w:val="006E7656"/>
    <w:rsid w:val="006E7FD0"/>
    <w:rsid w:val="006F15AD"/>
    <w:rsid w:val="006F1953"/>
    <w:rsid w:val="006F2DD9"/>
    <w:rsid w:val="006F41EF"/>
    <w:rsid w:val="006F4430"/>
    <w:rsid w:val="006F476F"/>
    <w:rsid w:val="006F6709"/>
    <w:rsid w:val="006F6E0F"/>
    <w:rsid w:val="006F72C7"/>
    <w:rsid w:val="00701431"/>
    <w:rsid w:val="007018C9"/>
    <w:rsid w:val="00701BBD"/>
    <w:rsid w:val="0070326B"/>
    <w:rsid w:val="00706E4D"/>
    <w:rsid w:val="00707579"/>
    <w:rsid w:val="00707D8E"/>
    <w:rsid w:val="00710BD5"/>
    <w:rsid w:val="00711E0B"/>
    <w:rsid w:val="007121CD"/>
    <w:rsid w:val="00713F93"/>
    <w:rsid w:val="00714398"/>
    <w:rsid w:val="0071650D"/>
    <w:rsid w:val="007176FD"/>
    <w:rsid w:val="0072038B"/>
    <w:rsid w:val="00721F48"/>
    <w:rsid w:val="00722CD5"/>
    <w:rsid w:val="00723BA7"/>
    <w:rsid w:val="00723C91"/>
    <w:rsid w:val="0072446E"/>
    <w:rsid w:val="00724B56"/>
    <w:rsid w:val="007258FB"/>
    <w:rsid w:val="00725B06"/>
    <w:rsid w:val="00726B16"/>
    <w:rsid w:val="00727109"/>
    <w:rsid w:val="00731416"/>
    <w:rsid w:val="007316D8"/>
    <w:rsid w:val="00731F24"/>
    <w:rsid w:val="007325D4"/>
    <w:rsid w:val="007327AF"/>
    <w:rsid w:val="007331E8"/>
    <w:rsid w:val="00733312"/>
    <w:rsid w:val="00733427"/>
    <w:rsid w:val="00733A12"/>
    <w:rsid w:val="00733A62"/>
    <w:rsid w:val="007357F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56FDF"/>
    <w:rsid w:val="00760CF0"/>
    <w:rsid w:val="00761631"/>
    <w:rsid w:val="00762AE3"/>
    <w:rsid w:val="007635E8"/>
    <w:rsid w:val="00763ABA"/>
    <w:rsid w:val="00763D6D"/>
    <w:rsid w:val="007647FC"/>
    <w:rsid w:val="00765315"/>
    <w:rsid w:val="00766146"/>
    <w:rsid w:val="007662B3"/>
    <w:rsid w:val="0076655F"/>
    <w:rsid w:val="007676EB"/>
    <w:rsid w:val="00770B9B"/>
    <w:rsid w:val="00771D20"/>
    <w:rsid w:val="007720CE"/>
    <w:rsid w:val="007739F2"/>
    <w:rsid w:val="00774DAA"/>
    <w:rsid w:val="0077553F"/>
    <w:rsid w:val="00777266"/>
    <w:rsid w:val="00781C00"/>
    <w:rsid w:val="00784576"/>
    <w:rsid w:val="00784993"/>
    <w:rsid w:val="00787DBF"/>
    <w:rsid w:val="00792342"/>
    <w:rsid w:val="007932C2"/>
    <w:rsid w:val="00793300"/>
    <w:rsid w:val="007936A8"/>
    <w:rsid w:val="007977A8"/>
    <w:rsid w:val="007A0231"/>
    <w:rsid w:val="007A0CBD"/>
    <w:rsid w:val="007A0EE2"/>
    <w:rsid w:val="007A18E4"/>
    <w:rsid w:val="007A209E"/>
    <w:rsid w:val="007A2450"/>
    <w:rsid w:val="007A2889"/>
    <w:rsid w:val="007A3301"/>
    <w:rsid w:val="007A43F8"/>
    <w:rsid w:val="007A4614"/>
    <w:rsid w:val="007A49E1"/>
    <w:rsid w:val="007A5429"/>
    <w:rsid w:val="007A6336"/>
    <w:rsid w:val="007A691E"/>
    <w:rsid w:val="007A71A1"/>
    <w:rsid w:val="007A73C5"/>
    <w:rsid w:val="007B3324"/>
    <w:rsid w:val="007B44CF"/>
    <w:rsid w:val="007B4815"/>
    <w:rsid w:val="007B512A"/>
    <w:rsid w:val="007B56BF"/>
    <w:rsid w:val="007B6C34"/>
    <w:rsid w:val="007B6DC9"/>
    <w:rsid w:val="007B73E9"/>
    <w:rsid w:val="007C2097"/>
    <w:rsid w:val="007C23C1"/>
    <w:rsid w:val="007C2FAD"/>
    <w:rsid w:val="007C3D2F"/>
    <w:rsid w:val="007C6412"/>
    <w:rsid w:val="007C6B05"/>
    <w:rsid w:val="007C741E"/>
    <w:rsid w:val="007D214B"/>
    <w:rsid w:val="007D3595"/>
    <w:rsid w:val="007D3E26"/>
    <w:rsid w:val="007D4431"/>
    <w:rsid w:val="007D4800"/>
    <w:rsid w:val="007D5681"/>
    <w:rsid w:val="007D6A07"/>
    <w:rsid w:val="007E0E99"/>
    <w:rsid w:val="007E1D04"/>
    <w:rsid w:val="007E5319"/>
    <w:rsid w:val="007E582A"/>
    <w:rsid w:val="007E5FA9"/>
    <w:rsid w:val="007E7C1C"/>
    <w:rsid w:val="007F1441"/>
    <w:rsid w:val="007F1AB5"/>
    <w:rsid w:val="007F2F6F"/>
    <w:rsid w:val="007F3861"/>
    <w:rsid w:val="007F511E"/>
    <w:rsid w:val="007F7259"/>
    <w:rsid w:val="007F7E79"/>
    <w:rsid w:val="00800B09"/>
    <w:rsid w:val="008011A3"/>
    <w:rsid w:val="0080291D"/>
    <w:rsid w:val="00802D97"/>
    <w:rsid w:val="008040A8"/>
    <w:rsid w:val="008043E3"/>
    <w:rsid w:val="00806B49"/>
    <w:rsid w:val="008105A6"/>
    <w:rsid w:val="008127D9"/>
    <w:rsid w:val="0081285B"/>
    <w:rsid w:val="00812B6F"/>
    <w:rsid w:val="00813241"/>
    <w:rsid w:val="0081461C"/>
    <w:rsid w:val="0081483B"/>
    <w:rsid w:val="00816180"/>
    <w:rsid w:val="00817675"/>
    <w:rsid w:val="00820094"/>
    <w:rsid w:val="008201B7"/>
    <w:rsid w:val="00820C6B"/>
    <w:rsid w:val="0082175D"/>
    <w:rsid w:val="00821DA0"/>
    <w:rsid w:val="008250EB"/>
    <w:rsid w:val="0082788C"/>
    <w:rsid w:val="008279FA"/>
    <w:rsid w:val="00827E38"/>
    <w:rsid w:val="00827F20"/>
    <w:rsid w:val="0083111E"/>
    <w:rsid w:val="008311E5"/>
    <w:rsid w:val="00832660"/>
    <w:rsid w:val="00832BC0"/>
    <w:rsid w:val="00832BD6"/>
    <w:rsid w:val="00833DCE"/>
    <w:rsid w:val="008341F2"/>
    <w:rsid w:val="00835367"/>
    <w:rsid w:val="00835709"/>
    <w:rsid w:val="00837CFA"/>
    <w:rsid w:val="0084102E"/>
    <w:rsid w:val="0084266C"/>
    <w:rsid w:val="008426E1"/>
    <w:rsid w:val="00842C2F"/>
    <w:rsid w:val="008432BD"/>
    <w:rsid w:val="00845743"/>
    <w:rsid w:val="00845AC1"/>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66F"/>
    <w:rsid w:val="008648A5"/>
    <w:rsid w:val="00865ADF"/>
    <w:rsid w:val="00865C4E"/>
    <w:rsid w:val="00866608"/>
    <w:rsid w:val="00870EE7"/>
    <w:rsid w:val="0087368B"/>
    <w:rsid w:val="00875456"/>
    <w:rsid w:val="008808E4"/>
    <w:rsid w:val="0088193D"/>
    <w:rsid w:val="0088258B"/>
    <w:rsid w:val="0088387A"/>
    <w:rsid w:val="008863B9"/>
    <w:rsid w:val="0088645A"/>
    <w:rsid w:val="0088698B"/>
    <w:rsid w:val="00886F45"/>
    <w:rsid w:val="00887A65"/>
    <w:rsid w:val="00890EE3"/>
    <w:rsid w:val="00891B17"/>
    <w:rsid w:val="00891EAA"/>
    <w:rsid w:val="008920A6"/>
    <w:rsid w:val="008927AE"/>
    <w:rsid w:val="0089331B"/>
    <w:rsid w:val="008937CC"/>
    <w:rsid w:val="008949E5"/>
    <w:rsid w:val="00894A52"/>
    <w:rsid w:val="00895085"/>
    <w:rsid w:val="0089738C"/>
    <w:rsid w:val="00897528"/>
    <w:rsid w:val="00897745"/>
    <w:rsid w:val="008A05F0"/>
    <w:rsid w:val="008A198F"/>
    <w:rsid w:val="008A3579"/>
    <w:rsid w:val="008A367E"/>
    <w:rsid w:val="008A416B"/>
    <w:rsid w:val="008A45A6"/>
    <w:rsid w:val="008A4E40"/>
    <w:rsid w:val="008A4EA4"/>
    <w:rsid w:val="008A5C24"/>
    <w:rsid w:val="008A698A"/>
    <w:rsid w:val="008A746E"/>
    <w:rsid w:val="008A7EDC"/>
    <w:rsid w:val="008B0DA2"/>
    <w:rsid w:val="008B1399"/>
    <w:rsid w:val="008B25ED"/>
    <w:rsid w:val="008B287D"/>
    <w:rsid w:val="008B2B4E"/>
    <w:rsid w:val="008B5CA7"/>
    <w:rsid w:val="008B6BF5"/>
    <w:rsid w:val="008B6CD8"/>
    <w:rsid w:val="008B769D"/>
    <w:rsid w:val="008B78C6"/>
    <w:rsid w:val="008B799F"/>
    <w:rsid w:val="008B7F3C"/>
    <w:rsid w:val="008C228B"/>
    <w:rsid w:val="008C3D27"/>
    <w:rsid w:val="008C4541"/>
    <w:rsid w:val="008C4D32"/>
    <w:rsid w:val="008C5943"/>
    <w:rsid w:val="008C5AE5"/>
    <w:rsid w:val="008C67A5"/>
    <w:rsid w:val="008C6D03"/>
    <w:rsid w:val="008C7455"/>
    <w:rsid w:val="008D1985"/>
    <w:rsid w:val="008D23FD"/>
    <w:rsid w:val="008D2F3F"/>
    <w:rsid w:val="008D34A4"/>
    <w:rsid w:val="008D3636"/>
    <w:rsid w:val="008D3CCC"/>
    <w:rsid w:val="008D409D"/>
    <w:rsid w:val="008D44D8"/>
    <w:rsid w:val="008D4530"/>
    <w:rsid w:val="008D4F6E"/>
    <w:rsid w:val="008D5252"/>
    <w:rsid w:val="008D60A0"/>
    <w:rsid w:val="008D6BC6"/>
    <w:rsid w:val="008D7331"/>
    <w:rsid w:val="008D7938"/>
    <w:rsid w:val="008D7BEC"/>
    <w:rsid w:val="008E2336"/>
    <w:rsid w:val="008E27D2"/>
    <w:rsid w:val="008E3067"/>
    <w:rsid w:val="008F0820"/>
    <w:rsid w:val="008F13A1"/>
    <w:rsid w:val="008F17C5"/>
    <w:rsid w:val="008F1815"/>
    <w:rsid w:val="008F1C22"/>
    <w:rsid w:val="008F1CA2"/>
    <w:rsid w:val="008F1F01"/>
    <w:rsid w:val="008F242C"/>
    <w:rsid w:val="008F3789"/>
    <w:rsid w:val="008F4E28"/>
    <w:rsid w:val="008F5AE0"/>
    <w:rsid w:val="008F686C"/>
    <w:rsid w:val="00900267"/>
    <w:rsid w:val="009012F3"/>
    <w:rsid w:val="0090183A"/>
    <w:rsid w:val="00901E72"/>
    <w:rsid w:val="00901F32"/>
    <w:rsid w:val="009025BD"/>
    <w:rsid w:val="00902F68"/>
    <w:rsid w:val="00903E7F"/>
    <w:rsid w:val="00904EF3"/>
    <w:rsid w:val="00905395"/>
    <w:rsid w:val="00905B25"/>
    <w:rsid w:val="009065AA"/>
    <w:rsid w:val="00907951"/>
    <w:rsid w:val="00910FF4"/>
    <w:rsid w:val="00911781"/>
    <w:rsid w:val="00912530"/>
    <w:rsid w:val="0091298F"/>
    <w:rsid w:val="00913B62"/>
    <w:rsid w:val="009148DE"/>
    <w:rsid w:val="00916A87"/>
    <w:rsid w:val="0091738B"/>
    <w:rsid w:val="009174DE"/>
    <w:rsid w:val="00920143"/>
    <w:rsid w:val="009207BA"/>
    <w:rsid w:val="00920979"/>
    <w:rsid w:val="00921585"/>
    <w:rsid w:val="0092178B"/>
    <w:rsid w:val="00921930"/>
    <w:rsid w:val="0092237D"/>
    <w:rsid w:val="00923BFE"/>
    <w:rsid w:val="009250F3"/>
    <w:rsid w:val="00925CB8"/>
    <w:rsid w:val="00926C99"/>
    <w:rsid w:val="0093006F"/>
    <w:rsid w:val="009309A2"/>
    <w:rsid w:val="00931F3A"/>
    <w:rsid w:val="009321C7"/>
    <w:rsid w:val="00933311"/>
    <w:rsid w:val="00933567"/>
    <w:rsid w:val="00933812"/>
    <w:rsid w:val="00933875"/>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CD9"/>
    <w:rsid w:val="00952DC5"/>
    <w:rsid w:val="009531B0"/>
    <w:rsid w:val="00953515"/>
    <w:rsid w:val="00954501"/>
    <w:rsid w:val="0095480C"/>
    <w:rsid w:val="0095492D"/>
    <w:rsid w:val="00956193"/>
    <w:rsid w:val="00956F9C"/>
    <w:rsid w:val="00957218"/>
    <w:rsid w:val="0095774E"/>
    <w:rsid w:val="00960E05"/>
    <w:rsid w:val="00961ADA"/>
    <w:rsid w:val="00961C47"/>
    <w:rsid w:val="009641BD"/>
    <w:rsid w:val="00965AB1"/>
    <w:rsid w:val="009664DE"/>
    <w:rsid w:val="009700C6"/>
    <w:rsid w:val="00972265"/>
    <w:rsid w:val="00972A83"/>
    <w:rsid w:val="00973D42"/>
    <w:rsid w:val="009741B3"/>
    <w:rsid w:val="00974755"/>
    <w:rsid w:val="00975236"/>
    <w:rsid w:val="00975A0D"/>
    <w:rsid w:val="00975C7A"/>
    <w:rsid w:val="0097743A"/>
    <w:rsid w:val="009777D9"/>
    <w:rsid w:val="009777F3"/>
    <w:rsid w:val="00977802"/>
    <w:rsid w:val="00983E6F"/>
    <w:rsid w:val="00984F20"/>
    <w:rsid w:val="009858E7"/>
    <w:rsid w:val="00985B8E"/>
    <w:rsid w:val="00985F4F"/>
    <w:rsid w:val="00986173"/>
    <w:rsid w:val="00986859"/>
    <w:rsid w:val="00990496"/>
    <w:rsid w:val="00990814"/>
    <w:rsid w:val="009919EB"/>
    <w:rsid w:val="00991B88"/>
    <w:rsid w:val="00993721"/>
    <w:rsid w:val="009937A4"/>
    <w:rsid w:val="00995509"/>
    <w:rsid w:val="00996074"/>
    <w:rsid w:val="009967E7"/>
    <w:rsid w:val="0099755E"/>
    <w:rsid w:val="009A0117"/>
    <w:rsid w:val="009A200D"/>
    <w:rsid w:val="009A26CC"/>
    <w:rsid w:val="009A2EFE"/>
    <w:rsid w:val="009A308B"/>
    <w:rsid w:val="009A40CF"/>
    <w:rsid w:val="009A42A1"/>
    <w:rsid w:val="009A43E2"/>
    <w:rsid w:val="009A5753"/>
    <w:rsid w:val="009A579D"/>
    <w:rsid w:val="009A6D23"/>
    <w:rsid w:val="009A7CE9"/>
    <w:rsid w:val="009B0563"/>
    <w:rsid w:val="009B0C20"/>
    <w:rsid w:val="009B1182"/>
    <w:rsid w:val="009B20D9"/>
    <w:rsid w:val="009B39CE"/>
    <w:rsid w:val="009B57F4"/>
    <w:rsid w:val="009B61B1"/>
    <w:rsid w:val="009B6378"/>
    <w:rsid w:val="009B6975"/>
    <w:rsid w:val="009B7467"/>
    <w:rsid w:val="009B74FD"/>
    <w:rsid w:val="009B7B46"/>
    <w:rsid w:val="009C0B2B"/>
    <w:rsid w:val="009C3612"/>
    <w:rsid w:val="009C36C0"/>
    <w:rsid w:val="009C4C1D"/>
    <w:rsid w:val="009C4F10"/>
    <w:rsid w:val="009C6096"/>
    <w:rsid w:val="009C690D"/>
    <w:rsid w:val="009C6AE4"/>
    <w:rsid w:val="009C6B1B"/>
    <w:rsid w:val="009C7AD6"/>
    <w:rsid w:val="009D0AB9"/>
    <w:rsid w:val="009D1AEA"/>
    <w:rsid w:val="009D1F20"/>
    <w:rsid w:val="009D2004"/>
    <w:rsid w:val="009D23C9"/>
    <w:rsid w:val="009D2C7A"/>
    <w:rsid w:val="009D5431"/>
    <w:rsid w:val="009D6965"/>
    <w:rsid w:val="009D7F94"/>
    <w:rsid w:val="009E02EB"/>
    <w:rsid w:val="009E2819"/>
    <w:rsid w:val="009E3297"/>
    <w:rsid w:val="009E52BF"/>
    <w:rsid w:val="009E56DD"/>
    <w:rsid w:val="009E5ED8"/>
    <w:rsid w:val="009E6F16"/>
    <w:rsid w:val="009E7175"/>
    <w:rsid w:val="009F0A91"/>
    <w:rsid w:val="009F1CB1"/>
    <w:rsid w:val="009F2591"/>
    <w:rsid w:val="009F2A1F"/>
    <w:rsid w:val="009F3D73"/>
    <w:rsid w:val="009F404E"/>
    <w:rsid w:val="009F42FE"/>
    <w:rsid w:val="009F4999"/>
    <w:rsid w:val="009F5E26"/>
    <w:rsid w:val="009F734F"/>
    <w:rsid w:val="009F78C2"/>
    <w:rsid w:val="00A02210"/>
    <w:rsid w:val="00A02F6B"/>
    <w:rsid w:val="00A0348A"/>
    <w:rsid w:val="00A054D3"/>
    <w:rsid w:val="00A05D71"/>
    <w:rsid w:val="00A1099E"/>
    <w:rsid w:val="00A111AE"/>
    <w:rsid w:val="00A12225"/>
    <w:rsid w:val="00A12511"/>
    <w:rsid w:val="00A12993"/>
    <w:rsid w:val="00A13BEB"/>
    <w:rsid w:val="00A14EB2"/>
    <w:rsid w:val="00A152B5"/>
    <w:rsid w:val="00A16E49"/>
    <w:rsid w:val="00A16FDF"/>
    <w:rsid w:val="00A217EE"/>
    <w:rsid w:val="00A22998"/>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36043"/>
    <w:rsid w:val="00A4094E"/>
    <w:rsid w:val="00A410DE"/>
    <w:rsid w:val="00A417E1"/>
    <w:rsid w:val="00A43F79"/>
    <w:rsid w:val="00A46463"/>
    <w:rsid w:val="00A47C07"/>
    <w:rsid w:val="00A47E70"/>
    <w:rsid w:val="00A50BA9"/>
    <w:rsid w:val="00A50CF0"/>
    <w:rsid w:val="00A522A0"/>
    <w:rsid w:val="00A527C1"/>
    <w:rsid w:val="00A53F97"/>
    <w:rsid w:val="00A54B24"/>
    <w:rsid w:val="00A553FF"/>
    <w:rsid w:val="00A55714"/>
    <w:rsid w:val="00A558C8"/>
    <w:rsid w:val="00A55DE9"/>
    <w:rsid w:val="00A55E7A"/>
    <w:rsid w:val="00A57B3E"/>
    <w:rsid w:val="00A626B2"/>
    <w:rsid w:val="00A6477F"/>
    <w:rsid w:val="00A65693"/>
    <w:rsid w:val="00A65BBB"/>
    <w:rsid w:val="00A66B50"/>
    <w:rsid w:val="00A670CE"/>
    <w:rsid w:val="00A67351"/>
    <w:rsid w:val="00A67D03"/>
    <w:rsid w:val="00A707FF"/>
    <w:rsid w:val="00A708B2"/>
    <w:rsid w:val="00A70AF4"/>
    <w:rsid w:val="00A719F8"/>
    <w:rsid w:val="00A72059"/>
    <w:rsid w:val="00A73A76"/>
    <w:rsid w:val="00A73E44"/>
    <w:rsid w:val="00A76263"/>
    <w:rsid w:val="00A7671C"/>
    <w:rsid w:val="00A7672D"/>
    <w:rsid w:val="00A77140"/>
    <w:rsid w:val="00A779F4"/>
    <w:rsid w:val="00A77A3E"/>
    <w:rsid w:val="00A80AA7"/>
    <w:rsid w:val="00A8102F"/>
    <w:rsid w:val="00A8156A"/>
    <w:rsid w:val="00A8182D"/>
    <w:rsid w:val="00A829B1"/>
    <w:rsid w:val="00A83DD1"/>
    <w:rsid w:val="00A850C1"/>
    <w:rsid w:val="00A86E68"/>
    <w:rsid w:val="00A9022B"/>
    <w:rsid w:val="00A90445"/>
    <w:rsid w:val="00A926DD"/>
    <w:rsid w:val="00A93533"/>
    <w:rsid w:val="00A938DA"/>
    <w:rsid w:val="00A93FDC"/>
    <w:rsid w:val="00A94BFA"/>
    <w:rsid w:val="00A96274"/>
    <w:rsid w:val="00A97C93"/>
    <w:rsid w:val="00AA235C"/>
    <w:rsid w:val="00AA2CBC"/>
    <w:rsid w:val="00AA2E1D"/>
    <w:rsid w:val="00AA2E64"/>
    <w:rsid w:val="00AA3ACB"/>
    <w:rsid w:val="00AA652D"/>
    <w:rsid w:val="00AA7376"/>
    <w:rsid w:val="00AA7F66"/>
    <w:rsid w:val="00AB0FA3"/>
    <w:rsid w:val="00AB274E"/>
    <w:rsid w:val="00AB2BD5"/>
    <w:rsid w:val="00AB455B"/>
    <w:rsid w:val="00AB5534"/>
    <w:rsid w:val="00AC0905"/>
    <w:rsid w:val="00AC5820"/>
    <w:rsid w:val="00AC72AC"/>
    <w:rsid w:val="00AC73C9"/>
    <w:rsid w:val="00AC7E0F"/>
    <w:rsid w:val="00AD0CD1"/>
    <w:rsid w:val="00AD1988"/>
    <w:rsid w:val="00AD1CD8"/>
    <w:rsid w:val="00AD2DF1"/>
    <w:rsid w:val="00AD63C9"/>
    <w:rsid w:val="00AD7152"/>
    <w:rsid w:val="00AE0EF9"/>
    <w:rsid w:val="00AE158D"/>
    <w:rsid w:val="00AE17B5"/>
    <w:rsid w:val="00AE205C"/>
    <w:rsid w:val="00AE298A"/>
    <w:rsid w:val="00AE34CB"/>
    <w:rsid w:val="00AE4178"/>
    <w:rsid w:val="00AE45E9"/>
    <w:rsid w:val="00AE515E"/>
    <w:rsid w:val="00AE6372"/>
    <w:rsid w:val="00AE7479"/>
    <w:rsid w:val="00AE7738"/>
    <w:rsid w:val="00AF0C5F"/>
    <w:rsid w:val="00AF0D0D"/>
    <w:rsid w:val="00AF17B5"/>
    <w:rsid w:val="00AF1ADC"/>
    <w:rsid w:val="00AF1D47"/>
    <w:rsid w:val="00AF1E19"/>
    <w:rsid w:val="00AF20D5"/>
    <w:rsid w:val="00AF5304"/>
    <w:rsid w:val="00AF6C9C"/>
    <w:rsid w:val="00B0184C"/>
    <w:rsid w:val="00B01B59"/>
    <w:rsid w:val="00B04469"/>
    <w:rsid w:val="00B04B0F"/>
    <w:rsid w:val="00B05385"/>
    <w:rsid w:val="00B071EE"/>
    <w:rsid w:val="00B07B80"/>
    <w:rsid w:val="00B1150D"/>
    <w:rsid w:val="00B11982"/>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3AAD"/>
    <w:rsid w:val="00B34469"/>
    <w:rsid w:val="00B34AFE"/>
    <w:rsid w:val="00B37536"/>
    <w:rsid w:val="00B37972"/>
    <w:rsid w:val="00B40A31"/>
    <w:rsid w:val="00B413AE"/>
    <w:rsid w:val="00B42FA6"/>
    <w:rsid w:val="00B4319B"/>
    <w:rsid w:val="00B447F7"/>
    <w:rsid w:val="00B458C4"/>
    <w:rsid w:val="00B4624F"/>
    <w:rsid w:val="00B462A0"/>
    <w:rsid w:val="00B4645C"/>
    <w:rsid w:val="00B51B1C"/>
    <w:rsid w:val="00B53E94"/>
    <w:rsid w:val="00B54238"/>
    <w:rsid w:val="00B549FB"/>
    <w:rsid w:val="00B54AD9"/>
    <w:rsid w:val="00B54B9E"/>
    <w:rsid w:val="00B553BF"/>
    <w:rsid w:val="00B5552A"/>
    <w:rsid w:val="00B5588A"/>
    <w:rsid w:val="00B574D9"/>
    <w:rsid w:val="00B616D9"/>
    <w:rsid w:val="00B61C7E"/>
    <w:rsid w:val="00B61F35"/>
    <w:rsid w:val="00B62281"/>
    <w:rsid w:val="00B638E9"/>
    <w:rsid w:val="00B63A11"/>
    <w:rsid w:val="00B643B8"/>
    <w:rsid w:val="00B65AD2"/>
    <w:rsid w:val="00B65D1D"/>
    <w:rsid w:val="00B66314"/>
    <w:rsid w:val="00B666B0"/>
    <w:rsid w:val="00B67B97"/>
    <w:rsid w:val="00B700CF"/>
    <w:rsid w:val="00B72A9B"/>
    <w:rsid w:val="00B72B13"/>
    <w:rsid w:val="00B73FA3"/>
    <w:rsid w:val="00B74074"/>
    <w:rsid w:val="00B76157"/>
    <w:rsid w:val="00B76255"/>
    <w:rsid w:val="00B76B0A"/>
    <w:rsid w:val="00B76CAD"/>
    <w:rsid w:val="00B81173"/>
    <w:rsid w:val="00B81371"/>
    <w:rsid w:val="00B82C63"/>
    <w:rsid w:val="00B838F9"/>
    <w:rsid w:val="00B845BA"/>
    <w:rsid w:val="00B846B2"/>
    <w:rsid w:val="00B85B56"/>
    <w:rsid w:val="00B86517"/>
    <w:rsid w:val="00B86C16"/>
    <w:rsid w:val="00B86F47"/>
    <w:rsid w:val="00B877DC"/>
    <w:rsid w:val="00B877E2"/>
    <w:rsid w:val="00B87B54"/>
    <w:rsid w:val="00B9143D"/>
    <w:rsid w:val="00B917BD"/>
    <w:rsid w:val="00B92330"/>
    <w:rsid w:val="00B9315E"/>
    <w:rsid w:val="00B95547"/>
    <w:rsid w:val="00B968C8"/>
    <w:rsid w:val="00B9705E"/>
    <w:rsid w:val="00B970D7"/>
    <w:rsid w:val="00B97720"/>
    <w:rsid w:val="00BA02F7"/>
    <w:rsid w:val="00BA139E"/>
    <w:rsid w:val="00BA1D79"/>
    <w:rsid w:val="00BA25F9"/>
    <w:rsid w:val="00BA2860"/>
    <w:rsid w:val="00BA2A19"/>
    <w:rsid w:val="00BA3319"/>
    <w:rsid w:val="00BA35C2"/>
    <w:rsid w:val="00BA3821"/>
    <w:rsid w:val="00BA39F6"/>
    <w:rsid w:val="00BA3EC5"/>
    <w:rsid w:val="00BA51D9"/>
    <w:rsid w:val="00BB391B"/>
    <w:rsid w:val="00BB59A2"/>
    <w:rsid w:val="00BB5CF8"/>
    <w:rsid w:val="00BB5DFC"/>
    <w:rsid w:val="00BB6624"/>
    <w:rsid w:val="00BB6900"/>
    <w:rsid w:val="00BB7111"/>
    <w:rsid w:val="00BB7E19"/>
    <w:rsid w:val="00BC182F"/>
    <w:rsid w:val="00BC1ADE"/>
    <w:rsid w:val="00BC1E98"/>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590E"/>
    <w:rsid w:val="00BE65F3"/>
    <w:rsid w:val="00BE68CD"/>
    <w:rsid w:val="00BE6DD2"/>
    <w:rsid w:val="00BF1893"/>
    <w:rsid w:val="00BF249D"/>
    <w:rsid w:val="00BF320B"/>
    <w:rsid w:val="00BF330B"/>
    <w:rsid w:val="00BF3E3A"/>
    <w:rsid w:val="00BF46E4"/>
    <w:rsid w:val="00BF5528"/>
    <w:rsid w:val="00BF6A06"/>
    <w:rsid w:val="00C01A4C"/>
    <w:rsid w:val="00C026FD"/>
    <w:rsid w:val="00C0330E"/>
    <w:rsid w:val="00C03426"/>
    <w:rsid w:val="00C03FDF"/>
    <w:rsid w:val="00C04164"/>
    <w:rsid w:val="00C04437"/>
    <w:rsid w:val="00C05A72"/>
    <w:rsid w:val="00C06CDB"/>
    <w:rsid w:val="00C07796"/>
    <w:rsid w:val="00C1015E"/>
    <w:rsid w:val="00C10891"/>
    <w:rsid w:val="00C10EF7"/>
    <w:rsid w:val="00C147EA"/>
    <w:rsid w:val="00C14DBD"/>
    <w:rsid w:val="00C15D31"/>
    <w:rsid w:val="00C169D0"/>
    <w:rsid w:val="00C16C28"/>
    <w:rsid w:val="00C16FB1"/>
    <w:rsid w:val="00C17237"/>
    <w:rsid w:val="00C175DD"/>
    <w:rsid w:val="00C217B3"/>
    <w:rsid w:val="00C225CC"/>
    <w:rsid w:val="00C22675"/>
    <w:rsid w:val="00C23334"/>
    <w:rsid w:val="00C24532"/>
    <w:rsid w:val="00C25259"/>
    <w:rsid w:val="00C2590F"/>
    <w:rsid w:val="00C25E12"/>
    <w:rsid w:val="00C30577"/>
    <w:rsid w:val="00C31070"/>
    <w:rsid w:val="00C339FB"/>
    <w:rsid w:val="00C34AFB"/>
    <w:rsid w:val="00C35906"/>
    <w:rsid w:val="00C36486"/>
    <w:rsid w:val="00C36D21"/>
    <w:rsid w:val="00C376ED"/>
    <w:rsid w:val="00C40A30"/>
    <w:rsid w:val="00C415A3"/>
    <w:rsid w:val="00C423FE"/>
    <w:rsid w:val="00C42B9C"/>
    <w:rsid w:val="00C43625"/>
    <w:rsid w:val="00C441AF"/>
    <w:rsid w:val="00C4497B"/>
    <w:rsid w:val="00C4771E"/>
    <w:rsid w:val="00C50493"/>
    <w:rsid w:val="00C51185"/>
    <w:rsid w:val="00C51CFB"/>
    <w:rsid w:val="00C52B77"/>
    <w:rsid w:val="00C53BBB"/>
    <w:rsid w:val="00C5602A"/>
    <w:rsid w:val="00C57239"/>
    <w:rsid w:val="00C577CC"/>
    <w:rsid w:val="00C579D1"/>
    <w:rsid w:val="00C60CBD"/>
    <w:rsid w:val="00C611A2"/>
    <w:rsid w:val="00C612C5"/>
    <w:rsid w:val="00C62A46"/>
    <w:rsid w:val="00C632D1"/>
    <w:rsid w:val="00C6377D"/>
    <w:rsid w:val="00C637C9"/>
    <w:rsid w:val="00C63902"/>
    <w:rsid w:val="00C646BE"/>
    <w:rsid w:val="00C64EA7"/>
    <w:rsid w:val="00C6532B"/>
    <w:rsid w:val="00C65F52"/>
    <w:rsid w:val="00C65F8A"/>
    <w:rsid w:val="00C66BA2"/>
    <w:rsid w:val="00C67099"/>
    <w:rsid w:val="00C67A40"/>
    <w:rsid w:val="00C7410C"/>
    <w:rsid w:val="00C7419B"/>
    <w:rsid w:val="00C74724"/>
    <w:rsid w:val="00C832CA"/>
    <w:rsid w:val="00C833F5"/>
    <w:rsid w:val="00C83C0C"/>
    <w:rsid w:val="00C8440C"/>
    <w:rsid w:val="00C84514"/>
    <w:rsid w:val="00C85B28"/>
    <w:rsid w:val="00C86B98"/>
    <w:rsid w:val="00C87094"/>
    <w:rsid w:val="00C870F6"/>
    <w:rsid w:val="00C87AFC"/>
    <w:rsid w:val="00C87E64"/>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553"/>
    <w:rsid w:val="00CA2972"/>
    <w:rsid w:val="00CA44A1"/>
    <w:rsid w:val="00CA6447"/>
    <w:rsid w:val="00CA6E5E"/>
    <w:rsid w:val="00CA6F2F"/>
    <w:rsid w:val="00CA7FC0"/>
    <w:rsid w:val="00CB10B2"/>
    <w:rsid w:val="00CB2BA3"/>
    <w:rsid w:val="00CB3B50"/>
    <w:rsid w:val="00CB478D"/>
    <w:rsid w:val="00CB4CF7"/>
    <w:rsid w:val="00CB60A1"/>
    <w:rsid w:val="00CB7F61"/>
    <w:rsid w:val="00CC02F3"/>
    <w:rsid w:val="00CC17D2"/>
    <w:rsid w:val="00CC221B"/>
    <w:rsid w:val="00CC321E"/>
    <w:rsid w:val="00CC5026"/>
    <w:rsid w:val="00CC536B"/>
    <w:rsid w:val="00CC558A"/>
    <w:rsid w:val="00CC6382"/>
    <w:rsid w:val="00CC68D0"/>
    <w:rsid w:val="00CD034B"/>
    <w:rsid w:val="00CD09CF"/>
    <w:rsid w:val="00CD1D61"/>
    <w:rsid w:val="00CD75B2"/>
    <w:rsid w:val="00CD77DF"/>
    <w:rsid w:val="00CD7D9D"/>
    <w:rsid w:val="00CE005C"/>
    <w:rsid w:val="00CE024D"/>
    <w:rsid w:val="00CE1409"/>
    <w:rsid w:val="00CE2032"/>
    <w:rsid w:val="00CE2176"/>
    <w:rsid w:val="00CE38AE"/>
    <w:rsid w:val="00CE45D5"/>
    <w:rsid w:val="00CE466D"/>
    <w:rsid w:val="00CE4DE6"/>
    <w:rsid w:val="00CE547B"/>
    <w:rsid w:val="00CF155A"/>
    <w:rsid w:val="00CF3D0F"/>
    <w:rsid w:val="00CF4585"/>
    <w:rsid w:val="00CF4E09"/>
    <w:rsid w:val="00CF4E82"/>
    <w:rsid w:val="00CF5253"/>
    <w:rsid w:val="00CF6493"/>
    <w:rsid w:val="00CF6E84"/>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69C"/>
    <w:rsid w:val="00D16D7B"/>
    <w:rsid w:val="00D16E0C"/>
    <w:rsid w:val="00D16F69"/>
    <w:rsid w:val="00D170B6"/>
    <w:rsid w:val="00D20CEC"/>
    <w:rsid w:val="00D23B92"/>
    <w:rsid w:val="00D24424"/>
    <w:rsid w:val="00D24991"/>
    <w:rsid w:val="00D260C1"/>
    <w:rsid w:val="00D27EF9"/>
    <w:rsid w:val="00D30EFD"/>
    <w:rsid w:val="00D3171B"/>
    <w:rsid w:val="00D32530"/>
    <w:rsid w:val="00D32567"/>
    <w:rsid w:val="00D330E7"/>
    <w:rsid w:val="00D34190"/>
    <w:rsid w:val="00D34D88"/>
    <w:rsid w:val="00D37139"/>
    <w:rsid w:val="00D37574"/>
    <w:rsid w:val="00D4019B"/>
    <w:rsid w:val="00D424E0"/>
    <w:rsid w:val="00D44F5B"/>
    <w:rsid w:val="00D44F75"/>
    <w:rsid w:val="00D469B8"/>
    <w:rsid w:val="00D47B1F"/>
    <w:rsid w:val="00D50255"/>
    <w:rsid w:val="00D504D9"/>
    <w:rsid w:val="00D519CA"/>
    <w:rsid w:val="00D51CBD"/>
    <w:rsid w:val="00D51FB3"/>
    <w:rsid w:val="00D57FAA"/>
    <w:rsid w:val="00D614CD"/>
    <w:rsid w:val="00D6205F"/>
    <w:rsid w:val="00D62244"/>
    <w:rsid w:val="00D62C6B"/>
    <w:rsid w:val="00D63AE1"/>
    <w:rsid w:val="00D6406D"/>
    <w:rsid w:val="00D64151"/>
    <w:rsid w:val="00D6448D"/>
    <w:rsid w:val="00D66520"/>
    <w:rsid w:val="00D67480"/>
    <w:rsid w:val="00D70F99"/>
    <w:rsid w:val="00D73AF2"/>
    <w:rsid w:val="00D74A92"/>
    <w:rsid w:val="00D74D4A"/>
    <w:rsid w:val="00D768BC"/>
    <w:rsid w:val="00D8276B"/>
    <w:rsid w:val="00D827F7"/>
    <w:rsid w:val="00D830D3"/>
    <w:rsid w:val="00D83C11"/>
    <w:rsid w:val="00D83FFE"/>
    <w:rsid w:val="00D845D3"/>
    <w:rsid w:val="00D84AE9"/>
    <w:rsid w:val="00D853F4"/>
    <w:rsid w:val="00D864A2"/>
    <w:rsid w:val="00D9101C"/>
    <w:rsid w:val="00D9118B"/>
    <w:rsid w:val="00D911F6"/>
    <w:rsid w:val="00D9124E"/>
    <w:rsid w:val="00D91F86"/>
    <w:rsid w:val="00D92DA2"/>
    <w:rsid w:val="00D963F8"/>
    <w:rsid w:val="00DA16F3"/>
    <w:rsid w:val="00DA1D2E"/>
    <w:rsid w:val="00DA20C0"/>
    <w:rsid w:val="00DA3C64"/>
    <w:rsid w:val="00DA58BC"/>
    <w:rsid w:val="00DA5A80"/>
    <w:rsid w:val="00DA5ADC"/>
    <w:rsid w:val="00DA792F"/>
    <w:rsid w:val="00DA7CEE"/>
    <w:rsid w:val="00DB11A5"/>
    <w:rsid w:val="00DB1DC8"/>
    <w:rsid w:val="00DB29F6"/>
    <w:rsid w:val="00DB3243"/>
    <w:rsid w:val="00DB3923"/>
    <w:rsid w:val="00DB3B68"/>
    <w:rsid w:val="00DC00C4"/>
    <w:rsid w:val="00DC00E2"/>
    <w:rsid w:val="00DC1A50"/>
    <w:rsid w:val="00DC1D2C"/>
    <w:rsid w:val="00DC2498"/>
    <w:rsid w:val="00DC3319"/>
    <w:rsid w:val="00DC347F"/>
    <w:rsid w:val="00DC3D04"/>
    <w:rsid w:val="00DC3D93"/>
    <w:rsid w:val="00DC524B"/>
    <w:rsid w:val="00DC60C0"/>
    <w:rsid w:val="00DC6CF2"/>
    <w:rsid w:val="00DC751D"/>
    <w:rsid w:val="00DC7C45"/>
    <w:rsid w:val="00DD02E4"/>
    <w:rsid w:val="00DD0BFA"/>
    <w:rsid w:val="00DD1D3D"/>
    <w:rsid w:val="00DD29D5"/>
    <w:rsid w:val="00DD34DB"/>
    <w:rsid w:val="00DD4463"/>
    <w:rsid w:val="00DD4583"/>
    <w:rsid w:val="00DD48A7"/>
    <w:rsid w:val="00DD52B5"/>
    <w:rsid w:val="00DD5740"/>
    <w:rsid w:val="00DD59C1"/>
    <w:rsid w:val="00DD60CD"/>
    <w:rsid w:val="00DD6251"/>
    <w:rsid w:val="00DD68B1"/>
    <w:rsid w:val="00DE0947"/>
    <w:rsid w:val="00DE118F"/>
    <w:rsid w:val="00DE1DE0"/>
    <w:rsid w:val="00DE1E70"/>
    <w:rsid w:val="00DE2703"/>
    <w:rsid w:val="00DE2F91"/>
    <w:rsid w:val="00DE34CF"/>
    <w:rsid w:val="00DE350D"/>
    <w:rsid w:val="00DE44C7"/>
    <w:rsid w:val="00DE7466"/>
    <w:rsid w:val="00DE7BF5"/>
    <w:rsid w:val="00DF066E"/>
    <w:rsid w:val="00DF07A6"/>
    <w:rsid w:val="00DF10E2"/>
    <w:rsid w:val="00DF1345"/>
    <w:rsid w:val="00DF1B50"/>
    <w:rsid w:val="00DF3598"/>
    <w:rsid w:val="00DF763D"/>
    <w:rsid w:val="00E001B4"/>
    <w:rsid w:val="00E01007"/>
    <w:rsid w:val="00E01384"/>
    <w:rsid w:val="00E01775"/>
    <w:rsid w:val="00E02522"/>
    <w:rsid w:val="00E03700"/>
    <w:rsid w:val="00E04264"/>
    <w:rsid w:val="00E050D3"/>
    <w:rsid w:val="00E05536"/>
    <w:rsid w:val="00E07BAF"/>
    <w:rsid w:val="00E103CA"/>
    <w:rsid w:val="00E10EE7"/>
    <w:rsid w:val="00E11438"/>
    <w:rsid w:val="00E117C8"/>
    <w:rsid w:val="00E13F3D"/>
    <w:rsid w:val="00E15930"/>
    <w:rsid w:val="00E16504"/>
    <w:rsid w:val="00E17798"/>
    <w:rsid w:val="00E1794B"/>
    <w:rsid w:val="00E201D7"/>
    <w:rsid w:val="00E20287"/>
    <w:rsid w:val="00E20E44"/>
    <w:rsid w:val="00E2125F"/>
    <w:rsid w:val="00E21BB7"/>
    <w:rsid w:val="00E236AE"/>
    <w:rsid w:val="00E267A7"/>
    <w:rsid w:val="00E3043A"/>
    <w:rsid w:val="00E30EB3"/>
    <w:rsid w:val="00E33568"/>
    <w:rsid w:val="00E33F85"/>
    <w:rsid w:val="00E34898"/>
    <w:rsid w:val="00E35104"/>
    <w:rsid w:val="00E3517A"/>
    <w:rsid w:val="00E35B91"/>
    <w:rsid w:val="00E41CF4"/>
    <w:rsid w:val="00E425A4"/>
    <w:rsid w:val="00E43078"/>
    <w:rsid w:val="00E434AD"/>
    <w:rsid w:val="00E4663D"/>
    <w:rsid w:val="00E47AEF"/>
    <w:rsid w:val="00E5045C"/>
    <w:rsid w:val="00E507E8"/>
    <w:rsid w:val="00E5156D"/>
    <w:rsid w:val="00E52644"/>
    <w:rsid w:val="00E52B32"/>
    <w:rsid w:val="00E52EA3"/>
    <w:rsid w:val="00E53674"/>
    <w:rsid w:val="00E53C8B"/>
    <w:rsid w:val="00E54284"/>
    <w:rsid w:val="00E5483D"/>
    <w:rsid w:val="00E55543"/>
    <w:rsid w:val="00E61CC0"/>
    <w:rsid w:val="00E63AFC"/>
    <w:rsid w:val="00E6464C"/>
    <w:rsid w:val="00E65E47"/>
    <w:rsid w:val="00E66CC9"/>
    <w:rsid w:val="00E67296"/>
    <w:rsid w:val="00E6744C"/>
    <w:rsid w:val="00E6790D"/>
    <w:rsid w:val="00E67991"/>
    <w:rsid w:val="00E702D1"/>
    <w:rsid w:val="00E705BA"/>
    <w:rsid w:val="00E70CDD"/>
    <w:rsid w:val="00E71123"/>
    <w:rsid w:val="00E71693"/>
    <w:rsid w:val="00E73B98"/>
    <w:rsid w:val="00E75D89"/>
    <w:rsid w:val="00E75EFA"/>
    <w:rsid w:val="00E81374"/>
    <w:rsid w:val="00E82293"/>
    <w:rsid w:val="00E82681"/>
    <w:rsid w:val="00E826F8"/>
    <w:rsid w:val="00E829CF"/>
    <w:rsid w:val="00E8460C"/>
    <w:rsid w:val="00E84968"/>
    <w:rsid w:val="00E8522F"/>
    <w:rsid w:val="00E85B63"/>
    <w:rsid w:val="00E85FB3"/>
    <w:rsid w:val="00E872BB"/>
    <w:rsid w:val="00E91A54"/>
    <w:rsid w:val="00E91FBA"/>
    <w:rsid w:val="00E9234B"/>
    <w:rsid w:val="00E92E9A"/>
    <w:rsid w:val="00E9456E"/>
    <w:rsid w:val="00E94675"/>
    <w:rsid w:val="00E953FA"/>
    <w:rsid w:val="00E95CD3"/>
    <w:rsid w:val="00E95FC0"/>
    <w:rsid w:val="00E960C5"/>
    <w:rsid w:val="00E96154"/>
    <w:rsid w:val="00E96DF9"/>
    <w:rsid w:val="00E97BB1"/>
    <w:rsid w:val="00EA04E5"/>
    <w:rsid w:val="00EA0FA3"/>
    <w:rsid w:val="00EA21DA"/>
    <w:rsid w:val="00EA2407"/>
    <w:rsid w:val="00EA265D"/>
    <w:rsid w:val="00EA2B54"/>
    <w:rsid w:val="00EA5030"/>
    <w:rsid w:val="00EA546B"/>
    <w:rsid w:val="00EA5FBD"/>
    <w:rsid w:val="00EA6A51"/>
    <w:rsid w:val="00EA73CC"/>
    <w:rsid w:val="00EA7D84"/>
    <w:rsid w:val="00EB09B7"/>
    <w:rsid w:val="00EB177B"/>
    <w:rsid w:val="00EB2E1B"/>
    <w:rsid w:val="00EB2EC6"/>
    <w:rsid w:val="00EB2EF7"/>
    <w:rsid w:val="00EB3622"/>
    <w:rsid w:val="00EB3CFA"/>
    <w:rsid w:val="00EB4014"/>
    <w:rsid w:val="00EB4937"/>
    <w:rsid w:val="00EB50F3"/>
    <w:rsid w:val="00EB6225"/>
    <w:rsid w:val="00EB63CD"/>
    <w:rsid w:val="00EB68A1"/>
    <w:rsid w:val="00EB6ACA"/>
    <w:rsid w:val="00EC014F"/>
    <w:rsid w:val="00EC18CC"/>
    <w:rsid w:val="00EC1BB2"/>
    <w:rsid w:val="00EC1FCD"/>
    <w:rsid w:val="00EC4282"/>
    <w:rsid w:val="00EC43AD"/>
    <w:rsid w:val="00EC6341"/>
    <w:rsid w:val="00EC6CCC"/>
    <w:rsid w:val="00EC757D"/>
    <w:rsid w:val="00EC77F9"/>
    <w:rsid w:val="00ED0451"/>
    <w:rsid w:val="00ED0E22"/>
    <w:rsid w:val="00ED23FF"/>
    <w:rsid w:val="00ED3FC3"/>
    <w:rsid w:val="00ED6404"/>
    <w:rsid w:val="00ED7A2A"/>
    <w:rsid w:val="00EE03EB"/>
    <w:rsid w:val="00EE1EDA"/>
    <w:rsid w:val="00EE2C7E"/>
    <w:rsid w:val="00EE2ED0"/>
    <w:rsid w:val="00EE3676"/>
    <w:rsid w:val="00EE3734"/>
    <w:rsid w:val="00EE3997"/>
    <w:rsid w:val="00EE3EB1"/>
    <w:rsid w:val="00EE521B"/>
    <w:rsid w:val="00EE5C91"/>
    <w:rsid w:val="00EE7D7C"/>
    <w:rsid w:val="00EF073D"/>
    <w:rsid w:val="00EF1310"/>
    <w:rsid w:val="00EF15B0"/>
    <w:rsid w:val="00EF179D"/>
    <w:rsid w:val="00EF1891"/>
    <w:rsid w:val="00EF2685"/>
    <w:rsid w:val="00EF308E"/>
    <w:rsid w:val="00EF3DC5"/>
    <w:rsid w:val="00EF44BE"/>
    <w:rsid w:val="00EF59ED"/>
    <w:rsid w:val="00EF66E2"/>
    <w:rsid w:val="00F001CB"/>
    <w:rsid w:val="00F0063B"/>
    <w:rsid w:val="00F0262F"/>
    <w:rsid w:val="00F03308"/>
    <w:rsid w:val="00F0344C"/>
    <w:rsid w:val="00F03A75"/>
    <w:rsid w:val="00F042F2"/>
    <w:rsid w:val="00F04C74"/>
    <w:rsid w:val="00F04E9A"/>
    <w:rsid w:val="00F05241"/>
    <w:rsid w:val="00F05772"/>
    <w:rsid w:val="00F05FCD"/>
    <w:rsid w:val="00F062CC"/>
    <w:rsid w:val="00F06970"/>
    <w:rsid w:val="00F07FC6"/>
    <w:rsid w:val="00F10792"/>
    <w:rsid w:val="00F11653"/>
    <w:rsid w:val="00F12237"/>
    <w:rsid w:val="00F13B37"/>
    <w:rsid w:val="00F148DD"/>
    <w:rsid w:val="00F152A8"/>
    <w:rsid w:val="00F15E4D"/>
    <w:rsid w:val="00F16D20"/>
    <w:rsid w:val="00F174E1"/>
    <w:rsid w:val="00F20EE5"/>
    <w:rsid w:val="00F2112A"/>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2681"/>
    <w:rsid w:val="00F331E5"/>
    <w:rsid w:val="00F3337E"/>
    <w:rsid w:val="00F34E4D"/>
    <w:rsid w:val="00F3795B"/>
    <w:rsid w:val="00F37AA6"/>
    <w:rsid w:val="00F37B33"/>
    <w:rsid w:val="00F40239"/>
    <w:rsid w:val="00F4088F"/>
    <w:rsid w:val="00F4095F"/>
    <w:rsid w:val="00F40A53"/>
    <w:rsid w:val="00F41A9B"/>
    <w:rsid w:val="00F4289A"/>
    <w:rsid w:val="00F42B8F"/>
    <w:rsid w:val="00F434FF"/>
    <w:rsid w:val="00F438A2"/>
    <w:rsid w:val="00F4748E"/>
    <w:rsid w:val="00F47E6B"/>
    <w:rsid w:val="00F53B39"/>
    <w:rsid w:val="00F542F5"/>
    <w:rsid w:val="00F561D9"/>
    <w:rsid w:val="00F5656A"/>
    <w:rsid w:val="00F571C2"/>
    <w:rsid w:val="00F57D89"/>
    <w:rsid w:val="00F60498"/>
    <w:rsid w:val="00F604FB"/>
    <w:rsid w:val="00F624AC"/>
    <w:rsid w:val="00F62512"/>
    <w:rsid w:val="00F626CE"/>
    <w:rsid w:val="00F63F30"/>
    <w:rsid w:val="00F64480"/>
    <w:rsid w:val="00F66123"/>
    <w:rsid w:val="00F66266"/>
    <w:rsid w:val="00F6630A"/>
    <w:rsid w:val="00F67585"/>
    <w:rsid w:val="00F70A66"/>
    <w:rsid w:val="00F7231C"/>
    <w:rsid w:val="00F727BF"/>
    <w:rsid w:val="00F72FB7"/>
    <w:rsid w:val="00F73D56"/>
    <w:rsid w:val="00F74059"/>
    <w:rsid w:val="00F74111"/>
    <w:rsid w:val="00F743EA"/>
    <w:rsid w:val="00F74E9E"/>
    <w:rsid w:val="00F75080"/>
    <w:rsid w:val="00F75995"/>
    <w:rsid w:val="00F761FF"/>
    <w:rsid w:val="00F763FB"/>
    <w:rsid w:val="00F7742C"/>
    <w:rsid w:val="00F774E6"/>
    <w:rsid w:val="00F80172"/>
    <w:rsid w:val="00F814A3"/>
    <w:rsid w:val="00F83801"/>
    <w:rsid w:val="00F84140"/>
    <w:rsid w:val="00F86127"/>
    <w:rsid w:val="00F8644F"/>
    <w:rsid w:val="00F8677D"/>
    <w:rsid w:val="00F87091"/>
    <w:rsid w:val="00F871CF"/>
    <w:rsid w:val="00F873B6"/>
    <w:rsid w:val="00F91118"/>
    <w:rsid w:val="00F924DF"/>
    <w:rsid w:val="00F94177"/>
    <w:rsid w:val="00F94261"/>
    <w:rsid w:val="00F9782A"/>
    <w:rsid w:val="00F97E5E"/>
    <w:rsid w:val="00FA1FE8"/>
    <w:rsid w:val="00FA21F7"/>
    <w:rsid w:val="00FA2C17"/>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8C0"/>
    <w:rsid w:val="00FC6E63"/>
    <w:rsid w:val="00FD0FC8"/>
    <w:rsid w:val="00FD144B"/>
    <w:rsid w:val="00FD1470"/>
    <w:rsid w:val="00FD2D4A"/>
    <w:rsid w:val="00FD356C"/>
    <w:rsid w:val="00FD3BA3"/>
    <w:rsid w:val="00FE0CED"/>
    <w:rsid w:val="00FE130F"/>
    <w:rsid w:val="00FE1541"/>
    <w:rsid w:val="00FE3B96"/>
    <w:rsid w:val="00FE591F"/>
    <w:rsid w:val="00FE5981"/>
    <w:rsid w:val="00FE5BE0"/>
    <w:rsid w:val="00FE617B"/>
    <w:rsid w:val="00FE6D7A"/>
    <w:rsid w:val="00FE77AA"/>
    <w:rsid w:val="00FE786F"/>
    <w:rsid w:val="00FF0039"/>
    <w:rsid w:val="00FF0FCD"/>
    <w:rsid w:val="00FF4A4D"/>
    <w:rsid w:val="00FF4D37"/>
    <w:rsid w:val="00FF5953"/>
    <w:rsid w:val="00FF67BE"/>
    <w:rsid w:val="00FF6A0C"/>
    <w:rsid w:val="00FF7F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0C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af1">
    <w:name w:val="Table Grid"/>
    <w:basedOn w:val="a1"/>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af2">
    <w:name w:val="Revision"/>
    <w:hidden/>
    <w:uiPriority w:val="99"/>
    <w:semiHidden/>
    <w:rsid w:val="00497A2B"/>
    <w:rPr>
      <w:rFonts w:ascii="Times New Roman" w:hAnsi="Times New Roman"/>
      <w:lang w:val="en-GB" w:eastAsia="en-US"/>
    </w:rPr>
  </w:style>
  <w:style w:type="paragraph" w:customStyle="1" w:styleId="NOTE">
    <w:name w:val="NOTE"/>
    <w:basedOn w:val="NO"/>
    <w:link w:val="NOTE0"/>
    <w:qFormat/>
    <w:rsid w:val="007A3301"/>
  </w:style>
  <w:style w:type="character" w:customStyle="1" w:styleId="NOTE0">
    <w:name w:val="NOTE 字符"/>
    <w:basedOn w:val="NOZchn"/>
    <w:link w:val="NOTE"/>
    <w:rsid w:val="007A3301"/>
    <w:rPr>
      <w:rFonts w:ascii="Times New Roman" w:hAnsi="Times New Roman"/>
      <w:lang w:val="en-GB" w:eastAsia="en-US"/>
    </w:rPr>
  </w:style>
  <w:style w:type="paragraph" w:customStyle="1" w:styleId="TABLENOTE">
    <w:name w:val="TABLE NOTE"/>
    <w:basedOn w:val="TAN"/>
    <w:link w:val="TABLENOTE0"/>
    <w:qFormat/>
    <w:rsid w:val="004F4C2A"/>
    <w:rPr>
      <w:rFonts w:eastAsiaTheme="minorEastAsia"/>
    </w:rPr>
  </w:style>
  <w:style w:type="character" w:customStyle="1" w:styleId="TABLENOTE0">
    <w:name w:val="TABLE NOTE 字符"/>
    <w:basedOn w:val="TANChar"/>
    <w:link w:val="TABLENOTE"/>
    <w:rsid w:val="004F4C2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2498</Words>
  <Characters>14245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2</cp:lastModifiedBy>
  <cp:revision>2</cp:revision>
  <cp:lastPrinted>1900-01-01T05:00:00Z</cp:lastPrinted>
  <dcterms:created xsi:type="dcterms:W3CDTF">2026-02-13T06:21:00Z</dcterms:created>
  <dcterms:modified xsi:type="dcterms:W3CDTF">2026-02-13T06:21:00Z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1769667423</vt:lpwstr>
  </property>
</Properties>
</file>